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sz w:val="36"/>
          <w:szCs w:val="36"/>
        </w:rPr>
      </w:pPr>
      <w:bookmarkStart w:colFirst="0" w:colLast="0" w:name="_x2ziohknp1nn" w:id="0"/>
      <w:bookmarkEnd w:id="0"/>
      <w:r w:rsidDel="00000000" w:rsidR="00000000" w:rsidRPr="00000000">
        <w:rPr>
          <w:rtl w:val="0"/>
        </w:rPr>
      </w:r>
    </w:p>
    <w:p w:rsidR="00000000" w:rsidDel="00000000" w:rsidP="00000000" w:rsidRDefault="00000000" w:rsidRPr="00000000" w14:paraId="00000002">
      <w:pPr>
        <w:rPr>
          <w:b w:val="1"/>
          <w:sz w:val="36"/>
          <w:szCs w:val="36"/>
        </w:rPr>
      </w:pPr>
      <w:r w:rsidDel="00000000" w:rsidR="00000000" w:rsidRPr="00000000">
        <w:rPr>
          <w:b w:val="1"/>
          <w:sz w:val="36"/>
          <w:szCs w:val="36"/>
          <w:rtl w:val="0"/>
        </w:rPr>
        <w:t xml:space="preserve">Call-Off Schedule 27 (Environmental Attributes) </w:t>
      </w:r>
    </w:p>
    <w:p w:rsidR="00000000" w:rsidDel="00000000" w:rsidP="00000000" w:rsidRDefault="00000000" w:rsidRPr="00000000" w14:paraId="00000003">
      <w:pPr>
        <w:rPr>
          <w:b w:val="1"/>
          <w:sz w:val="36"/>
          <w:szCs w:val="36"/>
        </w:rPr>
      </w:pP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smallCaps w:val="0"/>
          <w:strike w:val="0"/>
          <w:color w:val="000000"/>
          <w:sz w:val="22"/>
          <w:szCs w:val="22"/>
          <w:shd w:fill="auto" w:val="clear"/>
          <w:vertAlign w:val="baseline"/>
        </w:rPr>
      </w:pPr>
      <w:bookmarkStart w:colFirst="0" w:colLast="0" w:name="_qjxzoda1pt8q" w:id="1"/>
      <w:bookmarkEnd w:id="1"/>
      <w:r w:rsidDel="00000000" w:rsidR="00000000" w:rsidRPr="00000000">
        <w:rPr>
          <w:rFonts w:ascii="Arial" w:cs="Arial" w:eastAsia="Arial" w:hAnsi="Arial"/>
          <w:b w:val="1"/>
          <w:i w:val="0"/>
          <w:smallCaps w:val="0"/>
          <w:strike w:val="0"/>
          <w:color w:val="000000"/>
          <w:sz w:val="22"/>
          <w:szCs w:val="22"/>
          <w:u w:val="single"/>
          <w:shd w:fill="auto" w:val="clear"/>
          <w:vertAlign w:val="baseline"/>
          <w:rtl w:val="0"/>
        </w:rPr>
        <w:t xml:space="preserve">Definitions</w:t>
      </w:r>
    </w:p>
    <w:p w:rsidR="00000000" w:rsidDel="00000000" w:rsidP="00000000" w:rsidRDefault="00000000" w:rsidRPr="00000000" w14:paraId="0000000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60" w:before="0" w:line="240" w:lineRule="auto"/>
        <w:ind w:left="3119"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this Call-Off Schedule 27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Environmental Attributes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the following words shall have the following meanings and they shall supplement Joint Schedule 1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Definitions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06">
      <w:pPr>
        <w:pStyle w:val="Heading3"/>
        <w:numPr>
          <w:ilvl w:val="3"/>
          <w:numId w:val="1"/>
        </w:numPr>
        <w:ind w:left="1418" w:hanging="709"/>
        <w:rPr/>
      </w:pPr>
      <w:r w:rsidDel="00000000" w:rsidR="00000000" w:rsidRPr="00000000">
        <w:rPr>
          <w:b w:val="0"/>
          <w:rtl w:val="0"/>
        </w:rPr>
        <w:t xml:space="preserve">"</w:t>
      </w:r>
      <w:r w:rsidDel="00000000" w:rsidR="00000000" w:rsidRPr="00000000">
        <w:rPr>
          <w:rtl w:val="0"/>
        </w:rPr>
        <w:t xml:space="preserve">Affected Environmental Attribute</w:t>
      </w:r>
      <w:r w:rsidDel="00000000" w:rsidR="00000000" w:rsidRPr="00000000">
        <w:rPr>
          <w:b w:val="0"/>
          <w:rtl w:val="0"/>
        </w:rPr>
        <w:t xml:space="preserve">" has the meaning given to it in Paragraph ‎6.1(B) (</w:t>
      </w:r>
      <w:r w:rsidDel="00000000" w:rsidR="00000000" w:rsidRPr="00000000">
        <w:rPr>
          <w:b w:val="0"/>
          <w:i w:val="1"/>
          <w:rtl w:val="0"/>
        </w:rPr>
        <w:t xml:space="preserve">Consequences of Encumbered Environmental Attributes or Environmental Attributes that have been Revoked</w:t>
      </w:r>
      <w:r w:rsidDel="00000000" w:rsidR="00000000" w:rsidRPr="00000000">
        <w:rPr>
          <w:b w:val="0"/>
          <w:rtl w:val="0"/>
        </w:rPr>
        <w:t xml:space="preserve">); </w:t>
      </w:r>
    </w:p>
    <w:p w:rsidR="00000000" w:rsidDel="00000000" w:rsidP="00000000" w:rsidRDefault="00000000" w:rsidRPr="00000000" w14:paraId="00000007">
      <w:pPr>
        <w:pStyle w:val="Heading3"/>
        <w:numPr>
          <w:ilvl w:val="3"/>
          <w:numId w:val="1"/>
        </w:numPr>
        <w:ind w:left="1418" w:hanging="709"/>
        <w:rPr/>
      </w:pPr>
      <w:r w:rsidDel="00000000" w:rsidR="00000000" w:rsidRPr="00000000">
        <w:rPr>
          <w:rtl w:val="0"/>
        </w:rPr>
        <w:t xml:space="preserve">“Buyer’s Other Environmental Attributes” </w:t>
      </w:r>
      <w:r w:rsidDel="00000000" w:rsidR="00000000" w:rsidRPr="00000000">
        <w:rPr>
          <w:b w:val="0"/>
          <w:rtl w:val="0"/>
        </w:rPr>
        <w:t xml:space="preserve">means all Contract Environmental Attributes other than Buyer’s REGOs;</w:t>
      </w:r>
    </w:p>
    <w:p w:rsidR="00000000" w:rsidDel="00000000" w:rsidP="00000000" w:rsidRDefault="00000000" w:rsidRPr="00000000" w14:paraId="0000000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Comparable Environmental Attribute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means, (1) with respect to REGOs, a Comparable REGO, and with (2) respect to other Environmental Attributes, an Environmental Attribute with substantially the same characteristics and benefits from a solar or wind generation resource equivalent to the Facility in the United Kingdom.</w:t>
      </w:r>
    </w:p>
    <w:p w:rsidR="00000000" w:rsidDel="00000000" w:rsidP="00000000" w:rsidRDefault="00000000" w:rsidRPr="00000000" w14:paraId="0000000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Comparable REGO</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means, with respect to REGOs </w:t>
      </w:r>
    </w:p>
    <w:p w:rsidR="00000000" w:rsidDel="00000000" w:rsidP="00000000" w:rsidRDefault="00000000" w:rsidRPr="00000000" w14:paraId="0000000A">
      <w:pPr>
        <w:pStyle w:val="Heading4"/>
        <w:numPr>
          <w:ilvl w:val="4"/>
          <w:numId w:val="1"/>
        </w:numPr>
        <w:ind w:left="1985" w:hanging="566.9999999999999"/>
        <w:rPr/>
      </w:pPr>
      <w:r w:rsidDel="00000000" w:rsidR="00000000" w:rsidRPr="00000000">
        <w:rPr>
          <w:b w:val="0"/>
          <w:rtl w:val="0"/>
        </w:rPr>
        <w:t xml:space="preserve">in respect of the period prior to the Settlement Term, a REGO of the same </w:t>
      </w:r>
      <w:ins w:author="Phil Harper" w:id="0" w:date="2024-10-31T11:26:00Z">
        <w:r w:rsidDel="00000000" w:rsidR="00000000" w:rsidRPr="00000000">
          <w:rPr>
            <w:b w:val="0"/>
            <w:rtl w:val="0"/>
          </w:rPr>
          <w:t xml:space="preserve">compliance period (April to March) </w:t>
        </w:r>
      </w:ins>
      <w:del w:author="Phil Harper" w:id="0" w:date="2024-10-31T11:26:00Z">
        <w:r w:rsidDel="00000000" w:rsidR="00000000" w:rsidRPr="00000000">
          <w:rPr>
            <w:b w:val="0"/>
            <w:rtl w:val="0"/>
          </w:rPr>
          <w:delText xml:space="preserve">calendar year </w:delText>
        </w:r>
      </w:del>
      <w:r w:rsidDel="00000000" w:rsidR="00000000" w:rsidRPr="00000000">
        <w:rPr>
          <w:b w:val="0"/>
          <w:rtl w:val="0"/>
        </w:rPr>
        <w:t xml:space="preserve">from a solar or wind generation resource; and </w:t>
      </w:r>
    </w:p>
    <w:p w:rsidR="00000000" w:rsidDel="00000000" w:rsidP="00000000" w:rsidRDefault="00000000" w:rsidRPr="00000000" w14:paraId="0000000B">
      <w:pPr>
        <w:pStyle w:val="Heading4"/>
        <w:numPr>
          <w:ilvl w:val="4"/>
          <w:numId w:val="1"/>
        </w:numPr>
        <w:ind w:left="1985" w:hanging="566.9999999999999"/>
        <w:rPr/>
      </w:pPr>
      <w:bookmarkStart w:colFirst="0" w:colLast="0" w:name="_bxpj3vgf89bb" w:id="2"/>
      <w:bookmarkEnd w:id="2"/>
      <w:r w:rsidDel="00000000" w:rsidR="00000000" w:rsidRPr="00000000">
        <w:rPr>
          <w:b w:val="0"/>
          <w:rtl w:val="0"/>
        </w:rPr>
        <w:t xml:space="preserve">during the Settlement Term, a REGO of the same </w:t>
      </w:r>
      <w:ins w:author="Phil Harper" w:id="1" w:date="2024-10-31T11:26:00Z">
        <w:r w:rsidDel="00000000" w:rsidR="00000000" w:rsidRPr="00000000">
          <w:rPr>
            <w:b w:val="0"/>
            <w:rtl w:val="0"/>
          </w:rPr>
          <w:t xml:space="preserve">compliance period (April to March) </w:t>
        </w:r>
      </w:ins>
      <w:del w:author="Phil Harper" w:id="1" w:date="2024-10-31T11:26:00Z">
        <w:r w:rsidDel="00000000" w:rsidR="00000000" w:rsidRPr="00000000">
          <w:rPr>
            <w:b w:val="0"/>
            <w:rtl w:val="0"/>
          </w:rPr>
          <w:delText xml:space="preserve">calendar year </w:delText>
        </w:r>
      </w:del>
      <w:r w:rsidDel="00000000" w:rsidR="00000000" w:rsidRPr="00000000">
        <w:rPr>
          <w:b w:val="0"/>
          <w:rtl w:val="0"/>
        </w:rPr>
        <w:t xml:space="preserve">from a solar or wind generation resource, </w:t>
      </w:r>
    </w:p>
    <w:p w:rsidR="00000000" w:rsidDel="00000000" w:rsidP="00000000" w:rsidRDefault="00000000" w:rsidRPr="00000000" w14:paraId="0000000C">
      <w:pPr>
        <w:pStyle w:val="Heading4"/>
        <w:ind w:left="1418" w:firstLine="1418"/>
        <w:rPr>
          <w:b w:val="0"/>
        </w:rPr>
      </w:pPr>
      <w:r w:rsidDel="00000000" w:rsidR="00000000" w:rsidRPr="00000000">
        <w:rPr>
          <w:b w:val="0"/>
          <w:rtl w:val="0"/>
        </w:rPr>
        <w:t xml:space="preserve">in either case equivalent to the Facility in the United Kingdom. </w:t>
      </w:r>
    </w:p>
    <w:p w:rsidR="00000000" w:rsidDel="00000000" w:rsidP="00000000" w:rsidRDefault="00000000" w:rsidRPr="00000000" w14:paraId="0000000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Encumbered Environmental Attributes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means</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Environmental Attributes which are not free and clear of any liens, security interests, encumbrances or similar adverse claims by any Person;</w:t>
      </w:r>
    </w:p>
    <w:p w:rsidR="00000000" w:rsidDel="00000000" w:rsidP="00000000" w:rsidRDefault="00000000" w:rsidRPr="00000000" w14:paraId="0000000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Environmental Attribute Damages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has the meaning given to it in Paragraph ‎7.2(A)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Failure to Convey or Ineffectiveness of Environmental Attributes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0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Ineffective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means, in respect of an Environmental Attribute, that any of the following events or circumstances occurs:</w:t>
      </w:r>
    </w:p>
    <w:p w:rsidR="00000000" w:rsidDel="00000000" w:rsidP="00000000" w:rsidRDefault="00000000" w:rsidRPr="00000000" w14:paraId="00000010">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260" w:before="0" w:line="240" w:lineRule="auto"/>
        <w:ind w:left="1985" w:right="0" w:hanging="566.9999999999999"/>
        <w:jc w:val="both"/>
        <w:rPr>
          <w:rFonts w:ascii="Arial" w:cs="Arial" w:eastAsia="Arial" w:hAnsi="Arial"/>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 Environmental Attribute has been, or is alleged to have been, appropriated from their rightful owner by unlawful means, irrespective of whether a bona fide (good faith) acquisition would be possible;</w:t>
      </w: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260" w:before="0" w:line="240" w:lineRule="auto"/>
        <w:ind w:left="1985" w:right="0" w:hanging="566.9999999999999"/>
        <w:jc w:val="both"/>
        <w:rPr>
          <w:rFonts w:ascii="Arial" w:cs="Arial" w:eastAsia="Arial" w:hAnsi="Arial"/>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Environmental Attribute has already been cancelled for compliance or is not eligible for compliance under the applicable system;</w:t>
      </w: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260" w:before="0" w:line="240" w:lineRule="auto"/>
        <w:ind w:left="1985" w:right="0" w:hanging="566.9999999999999"/>
        <w:jc w:val="both"/>
        <w:rPr>
          <w:rFonts w:ascii="Arial" w:cs="Arial" w:eastAsia="Arial" w:hAnsi="Arial"/>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Environmental Attribute has been suspended or withdrawn by the relevant issuing authority or body; and/or</w:t>
      </w: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260" w:before="0" w:line="240" w:lineRule="auto"/>
        <w:ind w:left="1985" w:right="0" w:hanging="566.9999999999999"/>
        <w:jc w:val="both"/>
        <w:rPr>
          <w:rFonts w:ascii="Arial" w:cs="Arial" w:eastAsia="Arial" w:hAnsi="Arial"/>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Environmental Attribute ceases to be attributable to or associated with the Facility,</w:t>
      </w:r>
      <w:r w:rsidDel="00000000" w:rsidR="00000000" w:rsidRPr="00000000">
        <w:rPr>
          <w:rtl w:val="0"/>
        </w:rPr>
      </w:r>
    </w:p>
    <w:p w:rsidR="00000000" w:rsidDel="00000000" w:rsidP="00000000" w:rsidRDefault="00000000" w:rsidRPr="00000000" w14:paraId="00000014">
      <w:pPr>
        <w:pStyle w:val="Heading4"/>
        <w:ind w:left="1418" w:firstLine="1418"/>
        <w:rPr>
          <w:b w:val="0"/>
        </w:rPr>
      </w:pPr>
      <w:r w:rsidDel="00000000" w:rsidR="00000000" w:rsidRPr="00000000">
        <w:rPr>
          <w:b w:val="0"/>
          <w:rtl w:val="0"/>
        </w:rPr>
        <w:t xml:space="preserve">and “</w:t>
      </w:r>
      <w:r w:rsidDel="00000000" w:rsidR="00000000" w:rsidRPr="00000000">
        <w:rPr>
          <w:rtl w:val="0"/>
        </w:rPr>
        <w:t xml:space="preserve">Ineffectiveness</w:t>
      </w:r>
      <w:r w:rsidDel="00000000" w:rsidR="00000000" w:rsidRPr="00000000">
        <w:rPr>
          <w:b w:val="0"/>
          <w:rtl w:val="0"/>
        </w:rPr>
        <w:t xml:space="preserve">” will be construed accordingly;</w:t>
      </w:r>
    </w:p>
    <w:p w:rsidR="00000000" w:rsidDel="00000000" w:rsidP="00000000" w:rsidRDefault="00000000" w:rsidRPr="00000000" w14:paraId="0000001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Redemption or Retirement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means the redemption or retirement of an Environmental Attribute in accordance with Applicable Laws and Regulations and guidance issued by the Registry Operator;</w:t>
      </w:r>
    </w:p>
    <w:p w:rsidR="00000000" w:rsidDel="00000000" w:rsidP="00000000" w:rsidRDefault="00000000" w:rsidRPr="00000000" w14:paraId="0000001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No Encumbrances Obligation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has the meaning given to it in Paragraph ‎4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Clean Title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1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Registry Operator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means the Person appointed under Applicable Laws and Regulations to administer the operation of the REGO Registry in Great Britain, being at the date of the Call-Off Contract, OFGEM;</w:t>
      </w:r>
    </w:p>
    <w:p w:rsidR="00000000" w:rsidDel="00000000" w:rsidP="00000000" w:rsidRDefault="00000000" w:rsidRPr="00000000" w14:paraId="0000001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REGO Agent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means any Person who acts on behalf of any other Person as agent for the purpose of the Schedule, Conveyance, acceptance and cancellation of REGOs under all Applicable Laws and Regulations, including the REGO Regulations;</w:t>
      </w:r>
    </w:p>
    <w:p w:rsidR="00000000" w:rsidDel="00000000" w:rsidP="00000000" w:rsidRDefault="00000000" w:rsidRPr="00000000" w14:paraId="0000001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REGO Registry</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means the ‘Renewables and CHP Register’ administered by OFGEM through which a Party is obliged to perform its Scheduling, Conveyance, acceptance or cancellation obligation with respect to REGOs; </w:t>
      </w:r>
    </w:p>
    <w:p w:rsidR="00000000" w:rsidDel="00000000" w:rsidP="00000000" w:rsidRDefault="00000000" w:rsidRPr="00000000" w14:paraId="0000001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REGO Regulations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tab/>
        <w:t xml:space="preserve">means the Electricity (Guarantees of Origin of Electricity Produced from Renewable Energy Sources) Regulations 2003 (SI 2003/2562); </w:t>
      </w:r>
    </w:p>
    <w:p w:rsidR="00000000" w:rsidDel="00000000" w:rsidP="00000000" w:rsidRDefault="00000000" w:rsidRPr="00000000" w14:paraId="0000001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Revocation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means, in respect of an Environmental Attribute, the Environmental Attribute is Conveyed, but is subsequently revoked, declared invalid or otherwise rescinded by a Governmental Authority (and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Revoked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shall be construed accordingly); and </w:t>
      </w:r>
    </w:p>
    <w:p w:rsidR="00000000" w:rsidDel="00000000" w:rsidP="00000000" w:rsidRDefault="00000000" w:rsidRPr="00000000" w14:paraId="0000001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Schedule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means with respect to REGOs, those actions necessary for a Party to request issuance of such REGO and to effect the applicable Conveyance or acceptance (if applicable) obligations, which may include:</w:t>
      </w:r>
    </w:p>
    <w:p w:rsidR="00000000" w:rsidDel="00000000" w:rsidP="00000000" w:rsidRDefault="00000000" w:rsidRPr="00000000" w14:paraId="0000001D">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260" w:before="0" w:line="240" w:lineRule="auto"/>
        <w:ind w:left="1985" w:right="0" w:hanging="566.999999999999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nominating, initiating, requesting issuance and confirming with the Registry Operator the REGO Registry, the quantity and details of the REGOs (including, as applicable, the relevant production device I.D.(s), the relevant production periods, the usage for any Conveyance and the face values), the Buyer’s (or its Affiliate’s or nominee’s) account’s I.D., the applicable REGO Registry number, and any other relevant terms of the Call-Off Contract in accordance with the REGO Regulations; and</w:t>
      </w:r>
    </w:p>
    <w:p w:rsidR="00000000" w:rsidDel="00000000" w:rsidP="00000000" w:rsidRDefault="00000000" w:rsidRPr="00000000" w14:paraId="0000001E">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260" w:before="0" w:line="240" w:lineRule="auto"/>
        <w:ind w:left="1985" w:right="0" w:hanging="566.999999999999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other customary industry practices and procedures to ensure that all applicable requirements for effecting Conveyance from the Supplier to the Buyer in accordance with this Call-Off Schedule 27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Environmental Attributes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are met.</w:t>
      </w:r>
    </w:p>
    <w:p w:rsidR="00000000" w:rsidDel="00000000" w:rsidP="00000000" w:rsidRDefault="00000000" w:rsidRPr="00000000" w14:paraId="0000001F">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60" w:before="0" w:line="240" w:lineRule="auto"/>
        <w:ind w:left="1418" w:right="0" w:firstLine="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For the avoidance of doubt, the Parties’ obligations to Schedule shall include the obligation to ensure the respective accounts in the REGO Registry are properly established in time to discharge their respective Schedule and Conveyance obligations under the Call-Off Contract, and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Scheduled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shall be construed accordingly. </w:t>
      </w:r>
    </w:p>
    <w:p w:rsidR="00000000" w:rsidDel="00000000" w:rsidP="00000000" w:rsidRDefault="00000000" w:rsidRPr="00000000" w14:paraId="0000002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60" w:before="0" w:line="240" w:lineRule="auto"/>
        <w:ind w:left="3119"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references in this Schedule to Transfer or Conveyance to the Buyer shall include Transfer or Conveyance to the Buyer’s nominee (including, if specified by the Buyer, the Sleeving Provider).</w:t>
      </w:r>
    </w:p>
    <w:p w:rsidR="00000000" w:rsidDel="00000000" w:rsidP="00000000" w:rsidRDefault="00000000" w:rsidRPr="00000000" w14:paraId="0000002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smallCaps w:val="0"/>
          <w:strike w:val="0"/>
          <w:color w:val="000000"/>
          <w:sz w:val="22"/>
          <w:szCs w:val="22"/>
          <w:shd w:fill="auto" w:val="clear"/>
          <w:vertAlign w:val="baseline"/>
        </w:rPr>
      </w:pPr>
      <w:bookmarkStart w:colFirst="0" w:colLast="0" w:name="_nqscn5sfjim4" w:id="3"/>
      <w:bookmarkEnd w:id="3"/>
      <w:r w:rsidDel="00000000" w:rsidR="00000000" w:rsidRPr="00000000">
        <w:rPr>
          <w:rFonts w:ascii="Arial" w:cs="Arial" w:eastAsia="Arial" w:hAnsi="Arial"/>
          <w:b w:val="1"/>
          <w:i w:val="0"/>
          <w:smallCaps w:val="0"/>
          <w:strike w:val="0"/>
          <w:color w:val="000000"/>
          <w:sz w:val="22"/>
          <w:szCs w:val="22"/>
          <w:u w:val="single"/>
          <w:shd w:fill="auto" w:val="clear"/>
          <w:vertAlign w:val="baseline"/>
          <w:rtl w:val="0"/>
        </w:rPr>
        <w:t xml:space="preserve">Accreditation of the Facility for REGOs and other Environmental Attributes</w:t>
      </w:r>
    </w:p>
    <w:p w:rsidR="00000000" w:rsidDel="00000000" w:rsidP="00000000" w:rsidRDefault="00000000" w:rsidRPr="00000000" w14:paraId="0000002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60" w:before="0" w:line="240" w:lineRule="auto"/>
        <w:ind w:left="3119" w:right="0" w:hanging="709"/>
        <w:jc w:val="both"/>
        <w:rPr/>
      </w:pPr>
      <w:bookmarkStart w:colFirst="0" w:colLast="0" w:name="_nlhzfo4c4jd6" w:id="4"/>
      <w:bookmarkEnd w:id="4"/>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the case of a Facility that is not a New Build Facility, the Supplier represents and warrants to the Buyer that the Facility is accredited to allow for the issue of REGOs in accordance with all Applicable Laws and Regulations and the REGO Regulations on the Start Date.</w:t>
      </w:r>
    </w:p>
    <w:p w:rsidR="00000000" w:rsidDel="00000000" w:rsidP="00000000" w:rsidRDefault="00000000" w:rsidRPr="00000000" w14:paraId="0000002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60" w:before="0" w:line="240" w:lineRule="auto"/>
        <w:ind w:left="3119"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the case of a New Build Facility, the Supplier shall complete all formalities, do all necessary actions and file all necessary documentation with the Registry Operator as soon as practicable and in any event no later than </w:t>
      </w:r>
      <w:del w:author="Phil Harper" w:id="2" w:date="2024-10-25T09:59:00Z">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delText xml:space="preserve">ten </w:delText>
        </w:r>
      </w:del>
      <w:ins w:author="Phil Harper" w:id="2" w:date="2024-10-25T09:59:00Z">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sixty </w:t>
        </w:r>
      </w:ins>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ins w:author="Phil Harper" w:id="3" w:date="2024-10-25T09:59:00Z">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60</w:t>
        </w:r>
      </w:ins>
      <w:del w:author="Phil Harper" w:id="3" w:date="2024-10-25T09:59:00Z">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delText xml:space="preserve">10</w:delText>
        </w:r>
      </w:del>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Working Days after Actual COD, to accredit the Facility with the Registry Operator and allow for the issue of REGOs in accordance with all Applicable Laws and Regulations and the REGO Regulations. Failure by the Supplier to do so shall not relieve the Supplier from its obligations to Convey REGOs to the Buyer under the Call-Off Contract. </w:t>
      </w:r>
    </w:p>
    <w:p w:rsidR="00000000" w:rsidDel="00000000" w:rsidP="00000000" w:rsidRDefault="00000000" w:rsidRPr="00000000" w14:paraId="0000002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60" w:before="0" w:line="240" w:lineRule="auto"/>
        <w:ind w:left="3119"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copies to the Buyer (on an as-sent or as-received basis) of all correspondence between the Supplier and the Registry Operator in relation to the accreditation of the Facility with the Registry Operator under Paragraph ‎2.1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Accreditation of the Facility for REGOs and other Environmental Attributes)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including the notice officially confirming accreditation.</w:t>
      </w:r>
    </w:p>
    <w:p w:rsidR="00000000" w:rsidDel="00000000" w:rsidP="00000000" w:rsidRDefault="00000000" w:rsidRPr="00000000" w14:paraId="0000002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60" w:before="0" w:line="240" w:lineRule="auto"/>
        <w:ind w:left="3119"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Subject to events outside of the Supplier and Buyer’s control, the Supplier shall procure that such accreditation is maintained until the end of the Settlement Term.</w:t>
      </w:r>
    </w:p>
    <w:p w:rsidR="00000000" w:rsidDel="00000000" w:rsidP="00000000" w:rsidRDefault="00000000" w:rsidRPr="00000000" w14:paraId="0000002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60" w:before="0" w:line="240" w:lineRule="auto"/>
        <w:ind w:left="3119" w:right="0" w:hanging="709"/>
        <w:jc w:val="both"/>
        <w:rPr/>
      </w:pPr>
      <w:bookmarkStart w:colFirst="0" w:colLast="0" w:name="_wy0s01j383ou" w:id="5"/>
      <w:bookmarkEnd w:id="5"/>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Paragraph 7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Conveyance of Contract Environmental Attributes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of Call-Off Schedule 25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Call-Off PPA Terms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applies in respect of accreditation of the Facility for Environmental Attributes other than REGOs.  </w:t>
      </w:r>
    </w:p>
    <w:p w:rsidR="00000000" w:rsidDel="00000000" w:rsidP="00000000" w:rsidRDefault="00000000" w:rsidRPr="00000000" w14:paraId="0000002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smallCaps w:val="0"/>
          <w:strike w:val="0"/>
          <w:color w:val="000000"/>
          <w:sz w:val="22"/>
          <w:szCs w:val="22"/>
          <w:shd w:fill="auto" w:val="clear"/>
          <w:vertAlign w:val="baseline"/>
        </w:rPr>
      </w:pPr>
      <w:bookmarkStart w:colFirst="0" w:colLast="0" w:name="_ejunvxulbzwp" w:id="6"/>
      <w:bookmarkEnd w:id="6"/>
      <w:r w:rsidDel="00000000" w:rsidR="00000000" w:rsidRPr="00000000">
        <w:rPr>
          <w:rFonts w:ascii="Arial" w:cs="Arial" w:eastAsia="Arial" w:hAnsi="Arial"/>
          <w:b w:val="1"/>
          <w:i w:val="0"/>
          <w:smallCaps w:val="0"/>
          <w:strike w:val="0"/>
          <w:color w:val="000000"/>
          <w:sz w:val="22"/>
          <w:szCs w:val="22"/>
          <w:u w:val="single"/>
          <w:shd w:fill="auto" w:val="clear"/>
          <w:vertAlign w:val="baseline"/>
          <w:rtl w:val="0"/>
        </w:rPr>
        <w:t xml:space="preserve">Conveyance of Environmental Attributes during the Settlement Term</w:t>
      </w:r>
    </w:p>
    <w:p w:rsidR="00000000" w:rsidDel="00000000" w:rsidP="00000000" w:rsidRDefault="00000000" w:rsidRPr="00000000" w14:paraId="0000002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60" w:before="0" w:line="240" w:lineRule="auto"/>
        <w:ind w:left="3119"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As part of the consideration for the purchase by the Buyer of the Contract Electricity, from and including the Actual COD and throughout the Settlement Term, the Supplier shall Schedule and Convey, or cause to be Conveyed, and the Buyer shall accept or cause to be accepted, the Contract Environmental Attributes, in accordance with this Call-Off Schedule 27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Environmental Attributes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2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60" w:before="0" w:line="240" w:lineRule="auto"/>
        <w:ind w:left="3119" w:right="0" w:hanging="709"/>
        <w:jc w:val="both"/>
        <w:rPr/>
      </w:pPr>
      <w:bookmarkStart w:colFirst="0" w:colLast="0" w:name="_6z4jimx5baia" w:id="7"/>
      <w:bookmarkEnd w:id="7"/>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the case of REGOs, the Supplier shall take all steps required under the REGO Regulations and any guidance from the Registry Operator to nominate, initiate, request issuance of and confirm with the Registry Operator, the quantity and details of the REGOs to be issued (including, as applicable, the relevant production device I.D.(s), the relevant production periods, the usage for any Conveyance and the face values), the Buyer’s (or its nominee’s) REGO Registry account identification details (as notified by the Buyer or its nominee to the Supplier) and any other relevant information in accordance with the REGO Regulations any customary industry practices and procedures to ensure that all applicable requirements for effecting Conveyance of REGOs from the Supplier to the Buyer in accordance with this Call-Off Schedule 27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Environmental Attributes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are met.</w:t>
      </w:r>
    </w:p>
    <w:p w:rsidR="00000000" w:rsidDel="00000000" w:rsidP="00000000" w:rsidRDefault="00000000" w:rsidRPr="00000000" w14:paraId="0000002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60" w:before="0" w:line="240" w:lineRule="auto"/>
        <w:ind w:left="3119"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warrants that it shall maintain all necessary permissions and registrations (including opening and maintaining an account in the REGO Registry) in order to effect properly any and all transfers of REGOs or Comparable REGOs, as appropriate. </w:t>
      </w:r>
    </w:p>
    <w:p w:rsidR="00000000" w:rsidDel="00000000" w:rsidP="00000000" w:rsidRDefault="00000000" w:rsidRPr="00000000" w14:paraId="0000002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smallCaps w:val="0"/>
          <w:strike w:val="0"/>
          <w:color w:val="000000"/>
          <w:sz w:val="22"/>
          <w:szCs w:val="22"/>
          <w:shd w:fill="auto" w:val="clear"/>
          <w:vertAlign w:val="baseline"/>
        </w:rPr>
      </w:pPr>
      <w:bookmarkStart w:colFirst="0" w:colLast="0" w:name="_9iwk3r7lphnm" w:id="8"/>
      <w:bookmarkEnd w:id="8"/>
      <w:r w:rsidDel="00000000" w:rsidR="00000000" w:rsidRPr="00000000">
        <w:rPr>
          <w:rFonts w:ascii="Arial" w:cs="Arial" w:eastAsia="Arial" w:hAnsi="Arial"/>
          <w:b w:val="1"/>
          <w:i w:val="0"/>
          <w:smallCaps w:val="0"/>
          <w:strike w:val="0"/>
          <w:color w:val="000000"/>
          <w:sz w:val="22"/>
          <w:szCs w:val="22"/>
          <w:u w:val="single"/>
          <w:shd w:fill="auto" w:val="clear"/>
          <w:vertAlign w:val="baseline"/>
          <w:rtl w:val="0"/>
        </w:rPr>
        <w:t xml:space="preserve">Clean Title </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Conveyance of the Environmental Attributes by or on behalf of the Supplier shall be free and clear of any liens, security interests, encumbrances or similar adverse claims by any Person (the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No Encumbrances Obligation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Property and title in the Environmental Attributes shall pass to the Buyer upon Transfer. </w:t>
      </w:r>
    </w:p>
    <w:p w:rsidR="00000000" w:rsidDel="00000000" w:rsidP="00000000" w:rsidRDefault="00000000" w:rsidRPr="00000000" w14:paraId="0000002D">
      <w:pPr>
        <w:pStyle w:val="Heading1"/>
        <w:numPr>
          <w:ilvl w:val="1"/>
          <w:numId w:val="1"/>
        </w:numPr>
        <w:ind w:left="709" w:hanging="709"/>
        <w:rPr/>
      </w:pPr>
      <w:bookmarkStart w:colFirst="0" w:colLast="0" w:name="_qo9qffmm485g" w:id="9"/>
      <w:bookmarkEnd w:id="9"/>
      <w:r w:rsidDel="00000000" w:rsidR="00000000" w:rsidRPr="00000000">
        <w:rPr>
          <w:rtl w:val="0"/>
        </w:rPr>
        <w:t xml:space="preserve">Revocation of Environmental Attributes</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a Environmental Attribute which has been Conveyed to the Buyer is Revoked for any reason:</w:t>
      </w:r>
    </w:p>
    <w:p w:rsidR="00000000" w:rsidDel="00000000" w:rsidP="00000000" w:rsidRDefault="00000000" w:rsidRPr="00000000" w14:paraId="0000002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and the Buyer shall use their respective reasonable endeavours to have the Revoked Environmental Attribute reissued;</w:t>
      </w:r>
    </w:p>
    <w:p w:rsidR="00000000" w:rsidDel="00000000" w:rsidP="00000000" w:rsidRDefault="00000000" w:rsidRPr="00000000" w14:paraId="0000003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an Environmental Attribute which has been Revoked is reissued it shall remain subject to this Call-Off Contract and the Supplier shall not, without the agreement of the Buyer, assign, sell or otherwise Convey the Environmental Attribute to any other person; and</w:t>
      </w:r>
    </w:p>
    <w:p w:rsidR="00000000" w:rsidDel="00000000" w:rsidP="00000000" w:rsidRDefault="00000000" w:rsidRPr="00000000" w14:paraId="0000003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and the Buyer shall use their respective reasonable endeavours to Convey the reissued Environmental Attribute to the Buyer as soon as reasonably possible.</w:t>
      </w:r>
    </w:p>
    <w:p w:rsidR="00000000" w:rsidDel="00000000" w:rsidP="00000000" w:rsidRDefault="00000000" w:rsidRPr="00000000" w14:paraId="00000032">
      <w:pPr>
        <w:pStyle w:val="Heading1"/>
        <w:numPr>
          <w:ilvl w:val="1"/>
          <w:numId w:val="1"/>
        </w:numPr>
        <w:ind w:left="709" w:hanging="709"/>
        <w:rPr/>
      </w:pPr>
      <w:bookmarkStart w:colFirst="0" w:colLast="0" w:name="_cdbliscdhowm" w:id="10"/>
      <w:bookmarkEnd w:id="10"/>
      <w:r w:rsidDel="00000000" w:rsidR="00000000" w:rsidRPr="00000000">
        <w:rPr>
          <w:rtl w:val="0"/>
        </w:rPr>
        <w:t xml:space="preserve">Consequences of Encumbered Environmental Attributes or Environmental Attributes that have been Revoked</w:t>
      </w:r>
    </w:p>
    <w:p w:rsidR="00000000" w:rsidDel="00000000" w:rsidP="00000000" w:rsidRDefault="00000000" w:rsidRPr="00000000" w14:paraId="0000003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60" w:before="0" w:line="240" w:lineRule="auto"/>
        <w:ind w:left="3119" w:right="0" w:hanging="709"/>
        <w:jc w:val="both"/>
        <w:rPr>
          <w:rFonts w:ascii="Arial" w:cs="Arial" w:eastAsia="Arial" w:hAnsi="Arial"/>
          <w:smallCaps w:val="0"/>
          <w:strike w:val="0"/>
          <w:color w:val="000000"/>
          <w:sz w:val="22"/>
          <w:szCs w:val="22"/>
          <w:shd w:fill="auto" w:val="clear"/>
          <w:vertAlign w:val="baseline"/>
        </w:rPr>
      </w:pPr>
      <w:bookmarkStart w:colFirst="0" w:colLast="0" w:name="_isr3jt5nghbs" w:id="11"/>
      <w:bookmarkEnd w:id="11"/>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the Supplier is in breach of the No Encumbrances Obligation or if an Environmental Attribute which has been Conveyed to the Buyer is Revoked as a result of a breach by the Supplier or any of its Affiliates of any Applicable Law and Regulation or this Call-Off Contract, and the Environmental Attribute is not reissued within forty-five (45) Working Days, the following shall apply:</w:t>
      </w:r>
    </w:p>
    <w:p w:rsidR="00000000" w:rsidDel="00000000" w:rsidP="00000000" w:rsidRDefault="00000000" w:rsidRPr="00000000" w14:paraId="0000003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rFonts w:ascii="Arial" w:cs="Arial" w:eastAsia="Arial" w:hAnsi="Arial"/>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this Call-Off Contract shall continue unaffected;</w:t>
      </w:r>
    </w:p>
    <w:p w:rsidR="00000000" w:rsidDel="00000000" w:rsidP="00000000" w:rsidRDefault="00000000" w:rsidRPr="00000000" w14:paraId="0000003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bookmarkStart w:colFirst="0" w:colLast="0" w:name="_sdmgs9b0nuu1" w:id="12"/>
      <w:bookmarkEnd w:id="12"/>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shall determine the number of Environmental Attribute s affected by the breach of the No Encumbrance Obligation or the Revocation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Affected Environmental Attributes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and shall inform the Supplier; and</w:t>
      </w:r>
    </w:p>
    <w:p w:rsidR="00000000" w:rsidDel="00000000" w:rsidP="00000000" w:rsidRDefault="00000000" w:rsidRPr="00000000" w14:paraId="0000003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bookmarkStart w:colFirst="0" w:colLast="0" w:name="_c20k21qardbn" w:id="13"/>
      <w:bookmarkEnd w:id="13"/>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by no later than the tenth (10th) Working Day following its receipt of the Buyer’s notice under Paragraph ‎(B)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Consequences of Encumbered Environmental Attributes or Environmental Attributes that have been Revoked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the Supplier shall Schedule and Convey, or cause to be Conveyed, and the Buyer shall Schedule and accept or cause to be accepted Comparable Environmental Attributes in the same quantity as the Affected Environmental Attributes.</w:t>
      </w:r>
    </w:p>
    <w:p w:rsidR="00000000" w:rsidDel="00000000" w:rsidP="00000000" w:rsidRDefault="00000000" w:rsidRPr="00000000" w14:paraId="0000003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60" w:before="0" w:line="240" w:lineRule="auto"/>
        <w:ind w:left="3119" w:right="0" w:hanging="709"/>
        <w:jc w:val="both"/>
        <w:rPr>
          <w:rFonts w:ascii="Arial" w:cs="Arial" w:eastAsia="Arial" w:hAnsi="Arial"/>
          <w:smallCaps w:val="0"/>
          <w:strike w:val="0"/>
          <w:color w:val="000000"/>
          <w:sz w:val="22"/>
          <w:szCs w:val="22"/>
          <w:shd w:fill="auto" w:val="clear"/>
          <w:vertAlign w:val="baseline"/>
        </w:rPr>
      </w:pPr>
      <w:bookmarkStart w:colFirst="0" w:colLast="0" w:name="_b15ttx4kp6fo" w:id="14"/>
      <w:bookmarkEnd w:id="14"/>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the Supplier does not Convey Comparable Environmental Attributes in accordance with Paragraph ‎6.1(C)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Consequences of Encumbered Environmental Attributes or Environmental Attributes that have been Revoked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the Buyer shall calculate the Environmental Attribute Damages arising from that breach and shall notify the Supplier of such Environmental Attribute Damages amount due, including detailed supporting particulars for its calculation, within a further ten (10) Working Days following the expiry of the ten (10) Working Day period under Paragraph ‎6.1(C)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Consequences of Encumbered Environmental Attributes or Environmental Attributes that have been Revoked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3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60" w:before="0" w:line="240" w:lineRule="auto"/>
        <w:ind w:left="3119"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make payment to Buyer for such Environmental Attribute Damages in accordance with Paragraph 11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Payments and Invoicing</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of Call-Off Schedule 25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Call-Off PPA Terms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3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60" w:before="0" w:line="240" w:lineRule="auto"/>
        <w:ind w:left="3119"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may request the return of any Encumbered Environmental Attributes to which title has been transferred to the Buyer or its nominee by notice in writing to the Buyer within ten (10) days following the Buyer’s notice under Paragraph ‎6.1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Consequences of Encumbered Environmental Attributes or Environmental Attributes that have been Revoked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Provided that the Buyer or its nominee retains title (and continues to retain title) to such Encumbered Environmental Attributes, such Encumbered Environmental Attributes remain valid and in existence and have not been transferred, redeemed and/or cancelled and the return to the Supplier is technically and legally possible, the Buyer shall use reasonable endeavours to procure the transfer of such Encumbered Environmental Attributes back to the Supplier at the Supplier’s cost and utilising the administrative functions provided by the Buyer.</w:t>
      </w:r>
    </w:p>
    <w:p w:rsidR="00000000" w:rsidDel="00000000" w:rsidP="00000000" w:rsidRDefault="00000000" w:rsidRPr="00000000" w14:paraId="0000003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smallCaps w:val="0"/>
          <w:strike w:val="0"/>
          <w:color w:val="000000"/>
          <w:sz w:val="22"/>
          <w:szCs w:val="22"/>
          <w:shd w:fill="auto" w:val="clear"/>
          <w:vertAlign w:val="baseline"/>
        </w:rPr>
      </w:pPr>
      <w:bookmarkStart w:colFirst="0" w:colLast="0" w:name="_mnhlpqslyad9" w:id="15"/>
      <w:bookmarkEnd w:id="15"/>
      <w:r w:rsidDel="00000000" w:rsidR="00000000" w:rsidRPr="00000000">
        <w:rPr>
          <w:rFonts w:ascii="Arial" w:cs="Arial" w:eastAsia="Arial" w:hAnsi="Arial"/>
          <w:b w:val="1"/>
          <w:i w:val="0"/>
          <w:smallCaps w:val="0"/>
          <w:strike w:val="0"/>
          <w:color w:val="000000"/>
          <w:sz w:val="22"/>
          <w:szCs w:val="22"/>
          <w:u w:val="single"/>
          <w:shd w:fill="auto" w:val="clear"/>
          <w:vertAlign w:val="baseline"/>
          <w:rtl w:val="0"/>
        </w:rPr>
        <w:t xml:space="preserve">Failure to Convey or Ineffectiveness of Environmental Attributes</w:t>
      </w:r>
    </w:p>
    <w:p w:rsidR="00000000" w:rsidDel="00000000" w:rsidP="00000000" w:rsidRDefault="00000000" w:rsidRPr="00000000" w14:paraId="0000003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60" w:before="0" w:line="240" w:lineRule="auto"/>
        <w:ind w:left="3119" w:right="0" w:hanging="709"/>
        <w:jc w:val="both"/>
        <w:rPr/>
      </w:pPr>
      <w:bookmarkStart w:colFirst="0" w:colLast="0" w:name="_nbeexv10urbr" w:id="16"/>
      <w:bookmarkEnd w:id="16"/>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w:t>
      </w:r>
    </w:p>
    <w:p w:rsidR="00000000" w:rsidDel="00000000" w:rsidP="00000000" w:rsidRDefault="00000000" w:rsidRPr="00000000" w14:paraId="0000003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with respect to any month of production of Metered Energy, the Supplier has failed to Convey (as applicable) any volume of Contract Environmental Attributes that should have been Conveyed in that month; or</w:t>
      </w:r>
    </w:p>
    <w:p w:rsidR="00000000" w:rsidDel="00000000" w:rsidP="00000000" w:rsidRDefault="00000000" w:rsidRPr="00000000" w14:paraId="0000003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at any time a Contract Environmental Attribute is or becomes Ineffective or ceases to be valid as a result of any act or omission by the Supplier,</w:t>
      </w:r>
    </w:p>
    <w:p w:rsidR="00000000" w:rsidDel="00000000" w:rsidP="00000000" w:rsidRDefault="00000000" w:rsidRPr="00000000" w14:paraId="0000003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then, the Supplier shall (at its own cost) promptly, and in any event within the following calendar month, cure such failure to issue and/or Convey or Ineffectiveness. If the Supplier has failed to cure any failure to issue or Convey any Contract Environmental Attribute or any Contract Environmental Attribute is Ineffective within the period stated in the previous sentence then the Supplier shall (at its own cost), for each such Contract Environmental Attribute, procure and Convey to the Buyer a Comparable Environmental Attribute in accordance with this Call-Off Schedule 27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Environmental Attributes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60" w:before="0" w:line="240" w:lineRule="auto"/>
        <w:ind w:left="3119" w:right="0" w:hanging="709"/>
        <w:jc w:val="both"/>
        <w:rPr/>
      </w:pPr>
      <w:bookmarkStart w:colFirst="0" w:colLast="0" w:name="_7h0ypgdhqxkz" w:id="17"/>
      <w:bookmarkEnd w:id="17"/>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the Supplier fails to procure and transfer to the Buyer a Comparable Environmental Attribute in accordance with Paragraph ‎7.1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Failure to Convey or Ineffectiveness of Environmental Attributes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then: </w:t>
      </w:r>
    </w:p>
    <w:p w:rsidR="00000000" w:rsidDel="00000000" w:rsidP="00000000" w:rsidRDefault="00000000" w:rsidRPr="00000000" w14:paraId="0000004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bookmarkStart w:colFirst="0" w:colLast="0" w:name="_t1yet0g9bm6i" w:id="18"/>
      <w:bookmarkEnd w:id="18"/>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be liable to pay to the Buyer an amount equal to the percentage of the Average Environmental Attribute Value specified in Call-Off Schedule 20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Call-Off Specification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for such Environmental Attribute (the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Environmental Attribute Damages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4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shall determine the Environmental Attribute Damages and notify the Supplier of the amount due following the Buyer become aware of the Supplier's failure, including supporting particulars for its calculation; </w:t>
      </w:r>
    </w:p>
    <w:p w:rsidR="00000000" w:rsidDel="00000000" w:rsidP="00000000" w:rsidRDefault="00000000" w:rsidRPr="00000000" w14:paraId="0000004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make payment to Buyer for such Environmental Attribute Damages as specified in Clause 11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Payments and Invoicing</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of Call-Off Schedule 25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Call-Off PPA Terms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and</w:t>
      </w:r>
    </w:p>
    <w:p w:rsidR="00000000" w:rsidDel="00000000" w:rsidP="00000000" w:rsidRDefault="00000000" w:rsidRPr="00000000" w14:paraId="0000004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the absence of manifest error in the Buyer's calculation of Environmental Attribute Damages, failure by the Supplier to pay Environmental Attribute Damages within ten (10) Working Days following notification by the Buyer of the Environmental Attribute Damages shall be considered an Event of Default.  </w:t>
      </w:r>
    </w:p>
    <w:p w:rsidR="00000000" w:rsidDel="00000000" w:rsidP="00000000" w:rsidRDefault="00000000" w:rsidRPr="00000000" w14:paraId="0000004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60" w:before="0" w:line="240" w:lineRule="auto"/>
        <w:ind w:left="3119"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Parties acknowledge and agree that the terms, conditions, and amounts determined according to Paragraph ‎7.2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Failure to Convey or Ineffectiveness of Environmental Attributes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for the payment of Environmental Attribute Damages are reasonable considering the losses and expenses that the Buyer would be expected to sustain for such failure. The Parties have agreed upon, and established, the amounts of the Environmental Attribute Damages because of the difficulty of ascertaining the exact amount of such losses and expenses in such event and because otherwise obtaining an adequate remedy would be difficult or inconvenient, and are not penalties.</w:t>
      </w:r>
    </w:p>
    <w:p w:rsidR="00000000" w:rsidDel="00000000" w:rsidP="00000000" w:rsidRDefault="00000000" w:rsidRPr="00000000" w14:paraId="0000004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60" w:before="0" w:line="240" w:lineRule="auto"/>
        <w:ind w:left="3119"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Without prejudice to Clause 10.6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When CCS or the buyer can terminate a contract) of the Core Terms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for any Environmental Attribute the Supplier is required to Convey to the Buyer in accordance with Paragraphs ‎2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Accreditation of the Facility for REGOs and other Environmental Attributes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and ‎3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Conveyance of Environmental Attributes during the Settlement Term)</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if the Supplier has remedied a failure to Schedule or Convey that Environmental Attribute or the Ineffectiveness of that Environmental Attribute by the Conveyance of a Comparable Environmental Attribute to the Buyer and/or payment to the Buyer of applicable Environmental Attribute Damages in relation to that Environmental Attribute in accordance with this Paragraph ‎7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Failure to Convey or Ineffectiveness of Environmental Attributes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then the Supplier shall be deemed to have satisfied its obligation to Convey that Environmental Attribute.</w:t>
      </w:r>
    </w:p>
    <w:p w:rsidR="00000000" w:rsidDel="00000000" w:rsidP="00000000" w:rsidRDefault="00000000" w:rsidRPr="00000000" w14:paraId="0000004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60" w:before="0" w:line="240" w:lineRule="auto"/>
        <w:ind w:left="3119"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w:t>
      </w:r>
    </w:p>
    <w:p w:rsidR="00000000" w:rsidDel="00000000" w:rsidP="00000000" w:rsidRDefault="00000000" w:rsidRPr="00000000" w14:paraId="00000047">
      <w:pPr>
        <w:pStyle w:val="Heading3"/>
        <w:numPr>
          <w:ilvl w:val="3"/>
          <w:numId w:val="1"/>
        </w:numPr>
        <w:ind w:left="1418" w:hanging="709"/>
        <w:rPr/>
      </w:pPr>
      <w:r w:rsidDel="00000000" w:rsidR="00000000" w:rsidRPr="00000000">
        <w:rPr>
          <w:b w:val="0"/>
          <w:rtl w:val="0"/>
        </w:rPr>
        <w:t xml:space="preserve">the Supplier fails to Transfer any Contract Environmental Attribute or Comparable Environmental Attribute that is to be transferred to the Buyer; or</w:t>
      </w:r>
    </w:p>
    <w:p w:rsidR="00000000" w:rsidDel="00000000" w:rsidP="00000000" w:rsidRDefault="00000000" w:rsidRPr="00000000" w14:paraId="00000048">
      <w:pPr>
        <w:pStyle w:val="Heading3"/>
        <w:numPr>
          <w:ilvl w:val="3"/>
          <w:numId w:val="1"/>
        </w:numPr>
        <w:ind w:left="1418" w:hanging="709"/>
        <w:rPr/>
      </w:pPr>
      <w:r w:rsidDel="00000000" w:rsidR="00000000" w:rsidRPr="00000000">
        <w:rPr>
          <w:b w:val="0"/>
          <w:rtl w:val="0"/>
        </w:rPr>
        <w:t xml:space="preserve">any renewables benefit in relation to the Contract Environmental Attribute or Comparable Environmental Attribute which has been revoked is reissued, </w:t>
      </w:r>
    </w:p>
    <w:p w:rsidR="00000000" w:rsidDel="00000000" w:rsidP="00000000" w:rsidRDefault="00000000" w:rsidRPr="00000000" w14:paraId="00000049">
      <w:pPr>
        <w:pStyle w:val="Heading3"/>
        <w:ind w:left="709" w:firstLine="709"/>
        <w:rPr>
          <w:b w:val="0"/>
        </w:rPr>
      </w:pPr>
      <w:r w:rsidDel="00000000" w:rsidR="00000000" w:rsidRPr="00000000">
        <w:rPr>
          <w:b w:val="0"/>
          <w:rtl w:val="0"/>
        </w:rPr>
        <w:t xml:space="preserve">the relevant renewables benefit (to the extent it exists) shall remain subject to this Call-Off Contract and the Supplier shall not, without the written agreement of the Buyer, assign, sell or otherwise Transfer the relevant renewables benefit to any other person. </w:t>
      </w:r>
    </w:p>
    <w:p w:rsidR="00000000" w:rsidDel="00000000" w:rsidP="00000000" w:rsidRDefault="00000000" w:rsidRPr="00000000" w14:paraId="0000004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60" w:before="0" w:line="240" w:lineRule="auto"/>
        <w:ind w:left="3119"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Revoked Environmental Attributes are later reissued the Supplier shall use reasonable endeavours to Transfer the reissued Environmental Attributes, as applicable, to the Buyer as soon as reasonably possible.</w:t>
      </w:r>
    </w:p>
    <w:p w:rsidR="00000000" w:rsidDel="00000000" w:rsidP="00000000" w:rsidRDefault="00000000" w:rsidRPr="00000000" w14:paraId="0000004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60" w:before="0" w:line="240" w:lineRule="auto"/>
        <w:ind w:left="3119"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a Transfer failure occurs that is not in accordance with this Paragraph ‎7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Failure to Convey or Ineffectiveness of Environmental Attributes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but including as a result of a failure or delay on the part of any Governmental Authority or a Force Majeure Event, neither Party shall have any liability to make any payment in relation to any Environmental Attribute which is subject to such a Transfer failure and each Party shall use reasonable endeavours to rectify the Transfer, and to transfer the relevant Environmental Attribute to the Buyer, as soon as is reasonably practicable in the circumstances.</w:t>
      </w:r>
    </w:p>
    <w:p w:rsidR="00000000" w:rsidDel="00000000" w:rsidP="00000000" w:rsidRDefault="00000000" w:rsidRPr="00000000" w14:paraId="0000004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smallCaps w:val="0"/>
          <w:strike w:val="0"/>
          <w:color w:val="000000"/>
          <w:sz w:val="22"/>
          <w:szCs w:val="22"/>
          <w:shd w:fill="auto" w:val="clear"/>
          <w:vertAlign w:val="baseline"/>
        </w:rPr>
      </w:pPr>
      <w:bookmarkStart w:colFirst="0" w:colLast="0" w:name="_60tt6jh6s3sp" w:id="19"/>
      <w:bookmarkEnd w:id="19"/>
      <w:r w:rsidDel="00000000" w:rsidR="00000000" w:rsidRPr="00000000">
        <w:rPr>
          <w:rFonts w:ascii="Arial" w:cs="Arial" w:eastAsia="Arial" w:hAnsi="Arial"/>
          <w:b w:val="1"/>
          <w:i w:val="0"/>
          <w:smallCaps w:val="0"/>
          <w:strike w:val="0"/>
          <w:color w:val="000000"/>
          <w:sz w:val="22"/>
          <w:szCs w:val="22"/>
          <w:u w:val="single"/>
          <w:shd w:fill="auto" w:val="clear"/>
          <w:vertAlign w:val="baseline"/>
          <w:rtl w:val="0"/>
        </w:rPr>
        <w:t xml:space="preserve">Provisions specific to the Conveyance of REGOs</w:t>
      </w:r>
    </w:p>
    <w:p w:rsidR="00000000" w:rsidDel="00000000" w:rsidP="00000000" w:rsidRDefault="00000000" w:rsidRPr="00000000" w14:paraId="0000004D">
      <w:pPr>
        <w:pStyle w:val="Heading2"/>
        <w:numPr>
          <w:ilvl w:val="2"/>
          <w:numId w:val="1"/>
        </w:numPr>
        <w:ind w:left="3119" w:hanging="709"/>
        <w:rPr/>
      </w:pPr>
      <w:r w:rsidDel="00000000" w:rsidR="00000000" w:rsidRPr="00000000">
        <w:rPr>
          <w:rtl w:val="0"/>
        </w:rPr>
        <w:t xml:space="preserve">Procedure for the Schedule and Conveyance of REGOs by Transfer. </w:t>
      </w:r>
    </w:p>
    <w:p w:rsidR="00000000" w:rsidDel="00000000" w:rsidP="00000000" w:rsidRDefault="00000000" w:rsidRPr="00000000" w14:paraId="0000004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Unless otherwise specified by the Buyer under Paragraph ‎8.2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Procedure for Conveyance of REGOs by Redemption or Retirement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the Supplier shall Transfer the Buyer's REGOs to the Buyer or the Buyer's nominee notified by the Buyer to the Supplier from time to time.  </w:t>
      </w:r>
    </w:p>
    <w:p w:rsidR="00000000" w:rsidDel="00000000" w:rsidP="00000000" w:rsidRDefault="00000000" w:rsidRPr="00000000" w14:paraId="0000004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comply with Paragraph ‎3.2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Conveyance of Environmental Attributes during the Settlement Term</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to enable the Transfer of Buyer's REGOs and the Schedule REGOs for Conveyance by Transfer.</w:t>
      </w:r>
    </w:p>
    <w:p w:rsidR="00000000" w:rsidDel="00000000" w:rsidP="00000000" w:rsidRDefault="00000000" w:rsidRPr="00000000" w14:paraId="0000005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procure the Transfer of Buyer's REGOs to the Buyer's or its nominee’s account with the REGO Registry within twenty (20) Working Days following the end of the month of issuance of such Buyer's REGOs to the Supplier.</w:t>
      </w:r>
    </w:p>
    <w:p w:rsidR="00000000" w:rsidDel="00000000" w:rsidP="00000000" w:rsidRDefault="00000000" w:rsidRPr="00000000" w14:paraId="0000005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procure the Transfer of Comparable REGOs to the Buyer's or its nominee’s account with the REGO Registry within twenty (20) Working Days following the end of the second month after the month of the production of the Metered Energy to which they relate (or, if earlier, by the relevant deadline applicable to issuance of REGOs with respect to the year in which the relevant production of the Metered Energy occurred under Applicable Laws and Regulations).</w:t>
      </w:r>
    </w:p>
    <w:p w:rsidR="00000000" w:rsidDel="00000000" w:rsidP="00000000" w:rsidRDefault="00000000" w:rsidRPr="00000000" w14:paraId="0000005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Notwithstanding the preceding Paragraphs, the Supplier shall ensure that with respect to REGOs issued for Transfer:</w:t>
      </w:r>
    </w:p>
    <w:p w:rsidR="00000000" w:rsidDel="00000000" w:rsidP="00000000" w:rsidRDefault="00000000" w:rsidRPr="00000000" w14:paraId="00000053">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260" w:before="0" w:line="240" w:lineRule="auto"/>
        <w:ind w:left="1985" w:right="0" w:hanging="566.999999999999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requests for issuance have been filed with the Registry Operator for REGOs to which the Buyer is entitled hereunder (whether in respect of Buyer’s REGOs or Comparable REGOs) by no later than such statutory deadlines applicable to enable the issuance of those REGOs, as may be adjusted from time to time under Applicable Laws and Regulations or by the Registry Operator; and</w:t>
      </w:r>
    </w:p>
    <w:p w:rsidR="00000000" w:rsidDel="00000000" w:rsidP="00000000" w:rsidRDefault="00000000" w:rsidRPr="00000000" w14:paraId="00000054">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260" w:before="0" w:line="240" w:lineRule="auto"/>
        <w:ind w:left="1985" w:right="0" w:hanging="566.999999999999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requests for Transfer have been filed with the Registry Operator for all REGOs (whether in respect of Buyer’s REGOs or Comparable REGOs), by no later than such statutory deadlines applicable to enable the Transfer of those REGOs, as may be adjusted from time to time under Applicable Laws and Regulations or by the Registry Operator.</w:t>
      </w:r>
    </w:p>
    <w:p w:rsidR="00000000" w:rsidDel="00000000" w:rsidP="00000000" w:rsidRDefault="00000000" w:rsidRPr="00000000" w14:paraId="00000055">
      <w:pPr>
        <w:pStyle w:val="Heading2"/>
        <w:numPr>
          <w:ilvl w:val="2"/>
          <w:numId w:val="1"/>
        </w:numPr>
        <w:ind w:left="3119" w:hanging="709"/>
        <w:rPr/>
      </w:pPr>
      <w:bookmarkStart w:colFirst="0" w:colLast="0" w:name="_9a33sah5ylh8" w:id="20"/>
      <w:bookmarkEnd w:id="20"/>
      <w:r w:rsidDel="00000000" w:rsidR="00000000" w:rsidRPr="00000000">
        <w:rPr>
          <w:rtl w:val="0"/>
        </w:rPr>
        <w:t xml:space="preserve">Procedure for Conveyance of REGOs by Redemption or Retirement </w:t>
      </w:r>
    </w:p>
    <w:p w:rsidR="00000000" w:rsidDel="00000000" w:rsidP="00000000" w:rsidRDefault="00000000" w:rsidRPr="00000000" w14:paraId="0000005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may from time to time request that instead of Transferring Buyer's REGOs and Comparable REGOs to the Buyer's or its nominee's account with the REGO Registry, such REGOs shall be Redeemed or Retired against the account of the Buyer or its nominee. </w:t>
      </w:r>
    </w:p>
    <w:p w:rsidR="00000000" w:rsidDel="00000000" w:rsidP="00000000" w:rsidRDefault="00000000" w:rsidRPr="00000000" w14:paraId="0000005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Following a request for REGOs to be Redeemed or Retired, the Supplier shall request the Redemption or Retirement of such Buyer’s REGOs or Comparable REGOs upon their issue by the Registry Operator and in any event within one month following such issue.</w:t>
      </w:r>
    </w:p>
    <w:p w:rsidR="00000000" w:rsidDel="00000000" w:rsidP="00000000" w:rsidRDefault="00000000" w:rsidRPr="00000000" w14:paraId="0000005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Notwithstanding the procedure in the preceding Paragraphs, the Supplier shall ensure that with respect to REGOs issued for Redemption or Retirement:</w:t>
      </w:r>
    </w:p>
    <w:p w:rsidR="00000000" w:rsidDel="00000000" w:rsidP="00000000" w:rsidRDefault="00000000" w:rsidRPr="00000000" w14:paraId="00000059">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260" w:before="0" w:line="240" w:lineRule="auto"/>
        <w:ind w:left="1985" w:right="0" w:hanging="566.999999999999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requests for issuance of all REGOs associated with the Buyer's Percentage of the Metered Energy have been filed with the Registry Operator for REGOs to which the Buyer is entitled hereunder (whether in respect of Buyer’s REGOs or Comparable REGOs) by no later than the end of the month following the month of production of the Metered Energy; and</w:t>
      </w:r>
    </w:p>
    <w:p w:rsidR="00000000" w:rsidDel="00000000" w:rsidP="00000000" w:rsidRDefault="00000000" w:rsidRPr="00000000" w14:paraId="0000005A">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260" w:before="0" w:line="240" w:lineRule="auto"/>
        <w:ind w:left="1985" w:right="0" w:hanging="566.999999999999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requests for Redemption or Retirement have been filed with the Registry Operator for all REGOs (whether in respect of Buyer’s REGOs or Comparable REGOs), by no later than the deadlines specified by Applicable Laws and Regulations or by the Registry Operator to enable Redemption or Retirement of REGOs associated with Buyer's Percentage of the Metered Energy in the previous calendar year,</w:t>
      </w:r>
    </w:p>
    <w:p w:rsidR="00000000" w:rsidDel="00000000" w:rsidP="00000000" w:rsidRDefault="00000000" w:rsidRPr="00000000" w14:paraId="0000005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60" w:before="0" w:line="240" w:lineRule="auto"/>
        <w:ind w:left="1418" w:right="0" w:firstLine="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each case, as such statutory deadlines applicable to requesting issuance and Redemption or Retirement (respectively) may be adjusted from time to time under Applicable Laws and Regulations or by the Registry Operator.</w:t>
      </w:r>
    </w:p>
    <w:p w:rsidR="00000000" w:rsidDel="00000000" w:rsidP="00000000" w:rsidRDefault="00000000" w:rsidRPr="00000000" w14:paraId="0000005C">
      <w:pPr>
        <w:pStyle w:val="Heading2"/>
        <w:numPr>
          <w:ilvl w:val="2"/>
          <w:numId w:val="1"/>
        </w:numPr>
        <w:ind w:left="3119" w:hanging="709"/>
        <w:rPr/>
      </w:pPr>
      <w:r w:rsidDel="00000000" w:rsidR="00000000" w:rsidRPr="00000000">
        <w:rPr>
          <w:rtl w:val="0"/>
        </w:rPr>
        <w:t xml:space="preserve">Provision of correspondence and other information relating to REGOs</w:t>
      </w:r>
    </w:p>
    <w:p w:rsidR="00000000" w:rsidDel="00000000" w:rsidP="00000000" w:rsidRDefault="00000000" w:rsidRPr="00000000" w14:paraId="0000005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requested by the Buyer, the Supplier shall provide copies to the Buyer of correspondence between the Supplier and the REGO Agent (if the Supplier uses an REGO Agent) or the Registry Operator (if the Supplier does not use an REGO Agent) in relation to the activities under this Call-Off Schedule 27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Environmental Attributes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and the Schedule and Conveyance of the Buyer’s REGOs and Comparable REGOs. </w:t>
      </w:r>
    </w:p>
    <w:p w:rsidR="00000000" w:rsidDel="00000000" w:rsidP="00000000" w:rsidRDefault="00000000" w:rsidRPr="00000000" w14:paraId="0000005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the Buyer with a copy of the official documentation issued by the Registry Operator recording the perfected Conveyance of the REGOs upon Conveyance being completed.</w:t>
      </w:r>
    </w:p>
    <w:p w:rsidR="00000000" w:rsidDel="00000000" w:rsidP="00000000" w:rsidRDefault="00000000" w:rsidRPr="00000000" w14:paraId="0000005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will be entitled to request a meeting (with reasonable notice) with the Supplier, whether physical or via video/conference call, at any time to discuss the status of the issuance or Conveyance of REGOs. Following such request, the Supplier shall make its relevant personnel available to attend such meeting to advise on the status of the Schedule and Conveyance of REGOs, any issues that are apparent or reasonably foreseeable, next steps and plans to overcome any such issues.</w:t>
      </w:r>
    </w:p>
    <w:p w:rsidR="00000000" w:rsidDel="00000000" w:rsidP="00000000" w:rsidRDefault="00000000" w:rsidRPr="00000000" w14:paraId="00000060">
      <w:pPr>
        <w:pStyle w:val="Heading2"/>
        <w:numPr>
          <w:ilvl w:val="2"/>
          <w:numId w:val="1"/>
        </w:numPr>
        <w:ind w:left="3119" w:hanging="709"/>
        <w:rPr/>
      </w:pPr>
      <w:bookmarkStart w:colFirst="0" w:colLast="0" w:name="_w8ravn2861ww" w:id="21"/>
      <w:bookmarkEnd w:id="21"/>
      <w:r w:rsidDel="00000000" w:rsidR="00000000" w:rsidRPr="00000000">
        <w:rPr>
          <w:rtl w:val="0"/>
        </w:rPr>
        <w:t xml:space="preserve">Change in law or regulations applicable to REGOs</w:t>
      </w:r>
    </w:p>
    <w:p w:rsidR="00000000" w:rsidDel="00000000" w:rsidP="00000000" w:rsidRDefault="00000000" w:rsidRPr="00000000" w14:paraId="0000006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Parties acknowledge and agree that the requirements set out in this Call-Off Schedule 27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Environmental Attributes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reflect the procedure applicable to the Schedule and Conveyance of REGOs under all Applicable Laws and Regulations and the REGO Regulations as at the date of this Call-Off Contract.</w:t>
      </w:r>
    </w:p>
    <w:p w:rsidR="00000000" w:rsidDel="00000000" w:rsidP="00000000" w:rsidRDefault="00000000" w:rsidRPr="00000000" w14:paraId="0000006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Parties further agree that if the Applicable Laws and Regulations or the REGO Regulations are amended or replaced such that additional or alternative requirements apply to the Schedule and/or Conveyance of REGOs, then either Party may request a Variation in accordance with the Variation Procedure to amend this Schedule 27 (Environmental Attributes) to reflect the changes to Applicable Laws and Regulations, provided that the Supplier shall bear any incremental additional costs (compared to the equivalent costs at the Start Date) in conforming with any amended requirements for transferring REGOs to the Buyer.</w:t>
      </w:r>
    </w:p>
    <w:p w:rsidR="00000000" w:rsidDel="00000000" w:rsidP="00000000" w:rsidRDefault="00000000" w:rsidRPr="00000000" w14:paraId="0000006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REGOs cease to exist and are not replaced with any other Environmental Attribute then then either Party may request a Variation in accordance with the Variation Procedure to address the consequences of REGOs ceasing to exist. If REGOs are replaced with other forms of Environmental Attribute, then Paragraph ‎10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Introduction of Other Environmental Attributes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shall apply.</w:t>
      </w:r>
    </w:p>
    <w:p w:rsidR="00000000" w:rsidDel="00000000" w:rsidP="00000000" w:rsidRDefault="00000000" w:rsidRPr="00000000" w14:paraId="0000006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smallCaps w:val="0"/>
          <w:strike w:val="0"/>
          <w:color w:val="000000"/>
          <w:sz w:val="22"/>
          <w:szCs w:val="22"/>
          <w:shd w:fill="auto" w:val="clear"/>
          <w:vertAlign w:val="baseline"/>
        </w:rPr>
      </w:pPr>
      <w:bookmarkStart w:colFirst="0" w:colLast="0" w:name="_m0cbhqzezege" w:id="22"/>
      <w:bookmarkEnd w:id="22"/>
      <w:r w:rsidDel="00000000" w:rsidR="00000000" w:rsidRPr="00000000">
        <w:rPr>
          <w:rFonts w:ascii="Arial" w:cs="Arial" w:eastAsia="Arial" w:hAnsi="Arial"/>
          <w:b w:val="1"/>
          <w:i w:val="0"/>
          <w:smallCaps w:val="0"/>
          <w:strike w:val="0"/>
          <w:color w:val="000000"/>
          <w:sz w:val="22"/>
          <w:szCs w:val="22"/>
          <w:u w:val="single"/>
          <w:shd w:fill="auto" w:val="clear"/>
          <w:vertAlign w:val="baseline"/>
          <w:rtl w:val="0"/>
        </w:rPr>
        <w:t xml:space="preserve">Third Party Charges</w:t>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Subject to Paragraph ‎10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Introduction of Other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Environmental Attributes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the Supplier shall be responsible for paying all Third Party Charges that apply in connection with the registration, issuance and Transfer of the Environmental Attributes to the Buyer.</w:t>
      </w:r>
    </w:p>
    <w:p w:rsidR="00000000" w:rsidDel="00000000" w:rsidP="00000000" w:rsidRDefault="00000000" w:rsidRPr="00000000" w14:paraId="0000006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smallCaps w:val="0"/>
          <w:strike w:val="0"/>
          <w:color w:val="000000"/>
          <w:sz w:val="22"/>
          <w:szCs w:val="22"/>
          <w:shd w:fill="auto" w:val="clear"/>
          <w:vertAlign w:val="baseline"/>
        </w:rPr>
      </w:pPr>
      <w:bookmarkStart w:colFirst="0" w:colLast="0" w:name="_1dso20y1jfbr" w:id="23"/>
      <w:bookmarkEnd w:id="23"/>
      <w:r w:rsidDel="00000000" w:rsidR="00000000" w:rsidRPr="00000000">
        <w:rPr>
          <w:rFonts w:ascii="Arial" w:cs="Arial" w:eastAsia="Arial" w:hAnsi="Arial"/>
          <w:b w:val="1"/>
          <w:i w:val="0"/>
          <w:smallCaps w:val="0"/>
          <w:strike w:val="0"/>
          <w:color w:val="000000"/>
          <w:sz w:val="22"/>
          <w:szCs w:val="22"/>
          <w:u w:val="single"/>
          <w:shd w:fill="auto" w:val="clear"/>
          <w:vertAlign w:val="baseline"/>
          <w:rtl w:val="0"/>
        </w:rPr>
        <w:t xml:space="preserve">Introduction of Other Environmental Attributes</w:t>
      </w:r>
    </w:p>
    <w:p w:rsidR="00000000" w:rsidDel="00000000" w:rsidP="00000000" w:rsidRDefault="00000000" w:rsidRPr="00000000" w14:paraId="0000006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60" w:before="0" w:line="240" w:lineRule="auto"/>
        <w:ind w:left="3119"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any Environmental Attributes (other than REGOs) are established in the United Kingdom during the Settlement Term, including as a supplement to, or replacement of, REGOs, and it is possible for such Environmental Attributes to be associated with the Contract Electricity then as part of the consideration for the purchase by the Buyer or its nominee of the Contract Electricity, all such Buyer’s Other Environmental Attributes shall belong to the Buyer. Unless otherwise elected by the Buyer, the Supplier shall transfer any Buyer’s Other Environmental Attributes that may accrue to the Buyer or its nominee and the Buyer shall accept such transfer.</w:t>
      </w:r>
    </w:p>
    <w:p w:rsidR="00000000" w:rsidDel="00000000" w:rsidP="00000000" w:rsidRDefault="00000000" w:rsidRPr="00000000" w14:paraId="0000006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60" w:before="0" w:line="240" w:lineRule="auto"/>
        <w:ind w:left="3119"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Without prejudice to the provisions of this Call-Off Schedule 27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Environmental Attributes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the Supplier shall be responsible for the valid transfer of the Buyer’s Other Environmental Attributes to the Buyer (or its nominee) free and clear of any liens, security interests, encumbrances or similar adverse claims by any Person. The Buyer shall provide relevant information in accordance with the procedure established between the Parties.</w:t>
      </w:r>
    </w:p>
    <w:p w:rsidR="00000000" w:rsidDel="00000000" w:rsidP="00000000" w:rsidRDefault="00000000" w:rsidRPr="00000000" w14:paraId="0000006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60" w:before="0" w:line="240" w:lineRule="auto"/>
        <w:ind w:left="3119"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Parties shall endeavour to apply the provisions set out in this Call-Off Schedule 27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Environmental Attributes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to the transfer of Buyer’s Other Environmental Attributes without amending this Call-Off Contract.  If the provisions set out in this Call-Off Schedule 27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Environmental Attributes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cannot apply as drafted, then the Parties shall agree a new or supplementary provisions for the transfer of the Buyer’s Other Environmental Attributes to the Buyer and the other matters covered in this Call-Off Schedule 27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Environmental Attributes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in accordance with the Variation Procedure in accordance with the following principles: </w:t>
      </w:r>
    </w:p>
    <w:p w:rsidR="00000000" w:rsidDel="00000000" w:rsidP="00000000" w:rsidRDefault="00000000" w:rsidRPr="00000000" w14:paraId="0000006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such provisions shall differ from also the provisions of this Call-Off Schedule 27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Environmental Attributes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only to the extent necessary to enable the provisions to be compliant with the Applicable Law and Regulations applying to the Buyer’s Other Environmental Attributes and to enable their transfer to the Buyer or its nominee; </w:t>
      </w:r>
    </w:p>
    <w:p w:rsidR="00000000" w:rsidDel="00000000" w:rsidP="00000000" w:rsidRDefault="00000000" w:rsidRPr="00000000" w14:paraId="0000006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Supplier’s incremental costs associated with accrediting, registering or certifying the Facility for Buyer's Other Environmental Attributes and any third party costs (such as registry fees) for establishing the procedure for executing transfers of the Buyer’s Other Environmental Attributes to the Buyer or its nominee shall be shared equally by the Parties, provided that: </w:t>
      </w:r>
    </w:p>
    <w:p w:rsidR="00000000" w:rsidDel="00000000" w:rsidP="00000000" w:rsidRDefault="00000000" w:rsidRPr="00000000" w14:paraId="0000006C">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260" w:before="0" w:line="240" w:lineRule="auto"/>
        <w:ind w:left="1985" w:right="0" w:hanging="566.999999999999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has promptly demonstrated to the Buyer that such costs are reasonably incurred, and has provided detailed supporting evidence demonstrating that such costs were reasonable and proportionate in the circumstances; </w:t>
      </w:r>
    </w:p>
    <w:p w:rsidR="00000000" w:rsidDel="00000000" w:rsidP="00000000" w:rsidRDefault="00000000" w:rsidRPr="00000000" w14:paraId="0000006D">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260" w:before="0" w:line="240" w:lineRule="auto"/>
        <w:ind w:left="1985" w:right="0" w:hanging="566.999999999999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such costs are in excess of the costs incurred at the Start Date in respect of the equivalent actions taken with respect to REGOs; and</w:t>
      </w:r>
    </w:p>
    <w:p w:rsidR="00000000" w:rsidDel="00000000" w:rsidP="00000000" w:rsidRDefault="00000000" w:rsidRPr="00000000" w14:paraId="0000006E">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260" w:before="0" w:line="240" w:lineRule="auto"/>
        <w:ind w:left="1985" w:right="0" w:hanging="566.999999999999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such costs would not have been incurred by the Supplier if such Buyer's Other Environmental Attributes were not registered, certified, issued and transferred for the account of the Buyer. </w:t>
      </w:r>
    </w:p>
    <w:p w:rsidR="00000000" w:rsidDel="00000000" w:rsidP="00000000" w:rsidRDefault="00000000" w:rsidRPr="00000000" w14:paraId="0000006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smallCaps w:val="0"/>
          <w:strike w:val="0"/>
          <w:color w:val="000000"/>
          <w:sz w:val="22"/>
          <w:szCs w:val="22"/>
          <w:shd w:fill="auto" w:val="clear"/>
          <w:vertAlign w:val="baseline"/>
        </w:rPr>
      </w:pPr>
      <w:r w:rsidDel="00000000" w:rsidR="00000000" w:rsidRPr="00000000">
        <w:rPr>
          <w:rFonts w:ascii="Arial" w:cs="Arial" w:eastAsia="Arial" w:hAnsi="Arial"/>
          <w:b w:val="1"/>
          <w:i w:val="0"/>
          <w:smallCaps w:val="0"/>
          <w:strike w:val="0"/>
          <w:color w:val="000000"/>
          <w:sz w:val="22"/>
          <w:szCs w:val="22"/>
          <w:u w:val="single"/>
          <w:shd w:fill="auto" w:val="clear"/>
          <w:vertAlign w:val="baseline"/>
          <w:rtl w:val="0"/>
        </w:rPr>
        <w:t xml:space="preserve">Further Assurance </w:t>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Parties shall, in co-operation with each other as appropriate and at their own cost, do all such things as may be required by any Governmental Authority, any Applicable Law or industry codes, directly or indirectly and whether before or after the point of Transfer, to establish the title of the Buyer to any Contract Environmental Attributes or Replacement that have been (or are to be) transferred to the Buyer and/or, where requested by the Buyer in writing, to the Sleeving Provider, and to perfect the transfer of such Environmental Attributes  to the Buyer (and, if applicable, the Sleeving Provider) pursuant to this Call-Off Contract. </w:t>
      </w:r>
    </w:p>
    <w:p w:rsidR="00000000" w:rsidDel="00000000" w:rsidP="00000000" w:rsidRDefault="00000000" w:rsidRPr="00000000" w14:paraId="00000071">
      <w:pPr>
        <w:pStyle w:val="Heading1"/>
        <w:numPr>
          <w:ilvl w:val="1"/>
          <w:numId w:val="1"/>
        </w:numPr>
        <w:ind w:left="709" w:hanging="709"/>
        <w:rPr/>
      </w:pPr>
      <w:r w:rsidDel="00000000" w:rsidR="00000000" w:rsidRPr="00000000">
        <w:rPr>
          <w:rtl w:val="0"/>
        </w:rPr>
        <w:t xml:space="preserve">Quarterly Reviews</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and Supplier shall hold a meeting whether physical or via video/conference call, within five (5) days of the end of each Quarter to review the Supplier’s compliance with this Call-Off Schedule 27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Environmental Attributes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The Supplier shall make its relevant personnel available to attend such meetings to advise on the status of the issuance and Conveyance of REGOs and other Environmental Attributes.</w:t>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340"/>
        </w:tabs>
        <w:spacing w:after="26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sectPr>
      <w:headerReference r:id="rId6" w:type="default"/>
      <w:headerReference r:id="rId7" w:type="first"/>
      <w:headerReference r:id="rId8" w:type="even"/>
      <w:footerReference r:id="rId9" w:type="default"/>
      <w:footerReference r:id="rId10" w:type="first"/>
      <w:footerReference r:id="rId11" w:type="even"/>
      <w:pgSz w:h="16838" w:w="11906" w:orient="portrait"/>
      <w:pgMar w:bottom="567" w:top="1984" w:left="1191" w:right="1191" w:header="850" w:footer="62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763"/>
        <w:tab w:val="right" w:leader="none" w:pos="9497"/>
      </w:tabs>
      <w:spacing w:after="0" w:before="0" w:line="240" w:lineRule="auto"/>
      <w:ind w:left="0" w:right="0" w:firstLine="0"/>
      <w:jc w:val="both"/>
      <w:rPr>
        <w:rFonts w:ascii="Arial" w:cs="Arial" w:eastAsia="Arial" w:hAnsi="Arial"/>
        <w:b w:val="0"/>
        <w:i w:val="0"/>
        <w:smallCaps w:val="0"/>
        <w:strike w:val="0"/>
        <w:color w:val="000000"/>
        <w:sz w:val="12"/>
        <w:szCs w:val="1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D">
    <w:pPr>
      <w:pBdr>
        <w:top w:space="0" w:sz="0" w:val="nil"/>
        <w:left w:space="0" w:sz="0" w:val="nil"/>
        <w:bottom w:space="0" w:sz="0" w:val="nil"/>
        <w:right w:space="0" w:sz="0" w:val="nil"/>
        <w:between w:space="0" w:sz="0" w:val="nil"/>
      </w:pBdr>
      <w:tabs>
        <w:tab w:val="center" w:leader="none" w:pos="4513"/>
        <w:tab w:val="right" w:leader="none" w:pos="9026"/>
      </w:tabs>
      <w:rPr>
        <w:color w:val="a6a6a6"/>
        <w:sz w:val="20"/>
        <w:szCs w:val="20"/>
      </w:rPr>
    </w:pPr>
    <w:r w:rsidDel="00000000" w:rsidR="00000000" w:rsidRPr="00000000">
      <w:rPr>
        <w:color w:val="a6a6a6"/>
        <w:sz w:val="20"/>
        <w:szCs w:val="20"/>
        <w:rtl w:val="0"/>
      </w:rPr>
      <w:t xml:space="preserve">Framework Ref: RM6289 Provision of Power Purchase Agreement</w:t>
    </w:r>
  </w:p>
  <w:p w:rsidR="00000000" w:rsidDel="00000000" w:rsidP="00000000" w:rsidRDefault="00000000" w:rsidRPr="00000000" w14:paraId="0000007E">
    <w:pPr>
      <w:pBdr>
        <w:top w:space="0" w:sz="0" w:val="nil"/>
        <w:left w:space="0" w:sz="0" w:val="nil"/>
        <w:bottom w:space="0" w:sz="0" w:val="nil"/>
        <w:right w:space="0" w:sz="0" w:val="nil"/>
        <w:between w:space="0" w:sz="0" w:val="nil"/>
      </w:pBdr>
      <w:tabs>
        <w:tab w:val="center" w:leader="none" w:pos="4513"/>
        <w:tab w:val="right" w:leader="none" w:pos="9026"/>
      </w:tabs>
      <w:rPr>
        <w:color w:val="a6a6a6"/>
        <w:sz w:val="20"/>
        <w:szCs w:val="20"/>
      </w:rPr>
    </w:pPr>
    <w:r w:rsidDel="00000000" w:rsidR="00000000" w:rsidRPr="00000000">
      <w:rPr>
        <w:color w:val="a6a6a6"/>
        <w:sz w:val="20"/>
        <w:szCs w:val="20"/>
        <w:rtl w:val="0"/>
      </w:rPr>
      <w:t xml:space="preserve">Project Version: v1.0</w:t>
      <w:tab/>
      <w:tab/>
    </w:r>
    <w:r w:rsidDel="00000000" w:rsidR="00000000" w:rsidRPr="00000000">
      <w:rPr>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F">
    <w:pPr>
      <w:tabs>
        <w:tab w:val="left" w:leader="none" w:pos="2731"/>
      </w:tabs>
      <w:rPr>
        <w:color w:val="a6a6a6"/>
        <w:sz w:val="20"/>
        <w:szCs w:val="20"/>
      </w:rPr>
    </w:pPr>
    <w:r w:rsidDel="00000000" w:rsidR="00000000" w:rsidRPr="00000000">
      <w:rPr>
        <w:color w:val="a6a6a6"/>
        <w:sz w:val="20"/>
        <w:szCs w:val="20"/>
        <w:rtl w:val="0"/>
      </w:rPr>
      <w:t xml:space="preserve">Model Version: N/A </w:t>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763"/>
        <w:tab w:val="right" w:leader="none" w:pos="9497"/>
      </w:tabs>
      <w:spacing w:after="0" w:before="0" w:line="240" w:lineRule="auto"/>
      <w:ind w:left="0" w:right="0" w:firstLine="0"/>
      <w:jc w:val="both"/>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1">
    <w:pPr>
      <w:tabs>
        <w:tab w:val="center" w:leader="none" w:pos="4513"/>
        <w:tab w:val="right" w:leader="none" w:pos="9026"/>
      </w:tabs>
      <w:rPr>
        <w:color w:val="a6a6a6"/>
      </w:rPr>
    </w:pPr>
    <w:r w:rsidDel="00000000" w:rsidR="00000000" w:rsidRPr="00000000">
      <w:rPr>
        <w:rtl w:val="0"/>
      </w:rPr>
    </w:r>
  </w:p>
  <w:p w:rsidR="00000000" w:rsidDel="00000000" w:rsidP="00000000" w:rsidRDefault="00000000" w:rsidRPr="00000000" w14:paraId="00000082">
    <w:pPr>
      <w:pBdr>
        <w:top w:space="0" w:sz="0" w:val="nil"/>
        <w:left w:space="0" w:sz="0" w:val="nil"/>
        <w:bottom w:space="0" w:sz="0" w:val="nil"/>
        <w:right w:space="0" w:sz="0" w:val="nil"/>
        <w:between w:space="0" w:sz="0" w:val="nil"/>
      </w:pBdr>
      <w:tabs>
        <w:tab w:val="center" w:leader="none" w:pos="4513"/>
        <w:tab w:val="right" w:leader="none" w:pos="9026"/>
      </w:tabs>
      <w:rPr>
        <w:color w:val="a6a6a6"/>
        <w:sz w:val="20"/>
        <w:szCs w:val="20"/>
      </w:rPr>
    </w:pPr>
    <w:r w:rsidDel="00000000" w:rsidR="00000000" w:rsidRPr="00000000">
      <w:rPr>
        <w:color w:val="a6a6a6"/>
        <w:sz w:val="20"/>
        <w:szCs w:val="20"/>
        <w:rtl w:val="0"/>
      </w:rPr>
      <w:t xml:space="preserve">Framework Ref: RM6289 Provision of Power Purchase Agreement</w:t>
    </w:r>
  </w:p>
  <w:p w:rsidR="00000000" w:rsidDel="00000000" w:rsidP="00000000" w:rsidRDefault="00000000" w:rsidRPr="00000000" w14:paraId="00000083">
    <w:pPr>
      <w:pBdr>
        <w:top w:space="0" w:sz="0" w:val="nil"/>
        <w:left w:space="0" w:sz="0" w:val="nil"/>
        <w:bottom w:space="0" w:sz="0" w:val="nil"/>
        <w:right w:space="0" w:sz="0" w:val="nil"/>
        <w:between w:space="0" w:sz="0" w:val="nil"/>
      </w:pBdr>
      <w:tabs>
        <w:tab w:val="center" w:leader="none" w:pos="4513"/>
        <w:tab w:val="right" w:leader="none" w:pos="9026"/>
      </w:tabs>
      <w:rPr>
        <w:color w:val="a6a6a6"/>
        <w:sz w:val="20"/>
        <w:szCs w:val="20"/>
      </w:rPr>
    </w:pPr>
    <w:r w:rsidDel="00000000" w:rsidR="00000000" w:rsidRPr="00000000">
      <w:rPr>
        <w:color w:val="a6a6a6"/>
        <w:sz w:val="20"/>
        <w:szCs w:val="20"/>
        <w:rtl w:val="0"/>
      </w:rPr>
      <w:t xml:space="preserve">Project Version: v1.0</w:t>
      <w:tab/>
      <w:tab/>
    </w:r>
    <w:r w:rsidDel="00000000" w:rsidR="00000000" w:rsidRPr="00000000">
      <w:rPr>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4">
    <w:pPr>
      <w:tabs>
        <w:tab w:val="left" w:leader="none" w:pos="2731"/>
      </w:tabs>
      <w:rPr>
        <w:color w:val="a6a6a6"/>
        <w:sz w:val="20"/>
        <w:szCs w:val="20"/>
      </w:rPr>
    </w:pPr>
    <w:r w:rsidDel="00000000" w:rsidR="00000000" w:rsidRPr="00000000">
      <w:rPr>
        <w:color w:val="a6a6a6"/>
        <w:sz w:val="20"/>
        <w:szCs w:val="20"/>
        <w:rtl w:val="0"/>
      </w:rPr>
      <w:t xml:space="preserve">Model Version: v1.0</w:t>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763"/>
        <w:tab w:val="right" w:leader="none" w:pos="9497"/>
      </w:tabs>
      <w:spacing w:after="0" w:before="0" w:line="240" w:lineRule="auto"/>
      <w:ind w:left="0" w:right="0" w:firstLine="0"/>
      <w:jc w:val="both"/>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6">
    <w:pPr>
      <w:tabs>
        <w:tab w:val="center" w:leader="none" w:pos="4513"/>
        <w:tab w:val="right" w:leader="none" w:pos="9026"/>
      </w:tabs>
      <w:rPr>
        <w:sz w:val="20"/>
        <w:szCs w:val="20"/>
      </w:rPr>
    </w:pPr>
    <w:r w:rsidDel="00000000" w:rsidR="00000000" w:rsidRPr="00000000">
      <w:rPr>
        <w:b w:val="1"/>
        <w:sz w:val="20"/>
        <w:szCs w:val="20"/>
        <w:rtl w:val="0"/>
      </w:rPr>
      <w:t xml:space="preserve">Call-Off Schedule 27 (Environmental Attributes)</w:t>
    </w:r>
    <w:r w:rsidDel="00000000" w:rsidR="00000000" w:rsidRPr="00000000">
      <w:rPr>
        <w:rtl w:val="0"/>
      </w:rPr>
    </w:r>
  </w:p>
  <w:p w:rsidR="00000000" w:rsidDel="00000000" w:rsidP="00000000" w:rsidRDefault="00000000" w:rsidRPr="00000000" w14:paraId="00000077">
    <w:pPr>
      <w:tabs>
        <w:tab w:val="center" w:leader="none" w:pos="4513"/>
        <w:tab w:val="right" w:leader="none" w:pos="9026"/>
      </w:tabs>
      <w:rPr>
        <w:sz w:val="20"/>
        <w:szCs w:val="20"/>
      </w:rPr>
    </w:pPr>
    <w:r w:rsidDel="00000000" w:rsidR="00000000" w:rsidRPr="00000000">
      <w:rPr>
        <w:sz w:val="20"/>
        <w:szCs w:val="20"/>
        <w:rtl w:val="0"/>
      </w:rPr>
      <w:t xml:space="preserve">Call-Off Ref:</w:t>
    </w:r>
  </w:p>
  <w:p w:rsidR="00000000" w:rsidDel="00000000" w:rsidP="00000000" w:rsidRDefault="00000000" w:rsidRPr="00000000" w14:paraId="00000078">
    <w:pPr>
      <w:tabs>
        <w:tab w:val="center" w:leader="none" w:pos="4513"/>
        <w:tab w:val="right" w:leader="none" w:pos="9026"/>
      </w:tabs>
      <w:rPr/>
    </w:pPr>
    <w:r w:rsidDel="00000000" w:rsidR="00000000" w:rsidRPr="00000000">
      <w:rPr>
        <w:sz w:val="20"/>
        <w:szCs w:val="20"/>
        <w:rtl w:val="0"/>
      </w:rPr>
      <w:t xml:space="preserve">Crown Copyright</w:t>
    </w:r>
    <w:r w:rsidDel="00000000" w:rsidR="00000000" w:rsidRPr="00000000">
      <w:rPr>
        <w:sz w:val="14"/>
        <w:szCs w:val="14"/>
        <w:rtl w:val="0"/>
      </w:rPr>
      <w:t xml:space="preserve"> </w:t>
    </w:r>
    <w:r w:rsidDel="00000000" w:rsidR="00000000" w:rsidRPr="00000000">
      <w:rPr>
        <w:sz w:val="20"/>
        <w:szCs w:val="20"/>
        <w:rtl w:val="0"/>
      </w:rPr>
      <w:t xml:space="preserve">2024</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9">
    <w:pPr>
      <w:tabs>
        <w:tab w:val="center" w:leader="none" w:pos="4513"/>
        <w:tab w:val="right" w:leader="none" w:pos="9026"/>
      </w:tabs>
      <w:rPr>
        <w:sz w:val="20"/>
        <w:szCs w:val="20"/>
      </w:rPr>
    </w:pPr>
    <w:r w:rsidDel="00000000" w:rsidR="00000000" w:rsidRPr="00000000">
      <w:rPr>
        <w:b w:val="1"/>
        <w:sz w:val="20"/>
        <w:szCs w:val="20"/>
        <w:rtl w:val="0"/>
      </w:rPr>
      <w:t xml:space="preserve">Call-Off Schedule XX (Procedure for the Schedule and Conveyance of Environmental Attributes)</w:t>
    </w:r>
    <w:r w:rsidDel="00000000" w:rsidR="00000000" w:rsidRPr="00000000">
      <w:rPr>
        <w:rtl w:val="0"/>
      </w:rPr>
    </w:r>
  </w:p>
  <w:p w:rsidR="00000000" w:rsidDel="00000000" w:rsidP="00000000" w:rsidRDefault="00000000" w:rsidRPr="00000000" w14:paraId="0000007A">
    <w:pPr>
      <w:tabs>
        <w:tab w:val="center" w:leader="none" w:pos="4513"/>
        <w:tab w:val="right" w:leader="none" w:pos="9026"/>
      </w:tabs>
      <w:rPr>
        <w:sz w:val="20"/>
        <w:szCs w:val="20"/>
      </w:rPr>
    </w:pPr>
    <w:r w:rsidDel="00000000" w:rsidR="00000000" w:rsidRPr="00000000">
      <w:rPr>
        <w:sz w:val="20"/>
        <w:szCs w:val="20"/>
        <w:rtl w:val="0"/>
      </w:rPr>
      <w:t xml:space="preserve">Call-Off Ref:</w:t>
    </w:r>
  </w:p>
  <w:p w:rsidR="00000000" w:rsidDel="00000000" w:rsidP="00000000" w:rsidRDefault="00000000" w:rsidRPr="00000000" w14:paraId="0000007B">
    <w:pPr>
      <w:tabs>
        <w:tab w:val="center" w:leader="none" w:pos="4513"/>
        <w:tab w:val="right" w:leader="none" w:pos="9026"/>
      </w:tabs>
      <w:rPr>
        <w:sz w:val="20"/>
        <w:szCs w:val="20"/>
      </w:rPr>
    </w:pPr>
    <w:r w:rsidDel="00000000" w:rsidR="00000000" w:rsidRPr="00000000">
      <w:rPr>
        <w:sz w:val="20"/>
        <w:szCs w:val="20"/>
        <w:rtl w:val="0"/>
      </w:rPr>
      <w:t xml:space="preserve">Crown Copyright</w:t>
    </w:r>
    <w:r w:rsidDel="00000000" w:rsidR="00000000" w:rsidRPr="00000000">
      <w:rPr>
        <w:sz w:val="14"/>
        <w:szCs w:val="14"/>
        <w:rtl w:val="0"/>
      </w:rPr>
      <w:t xml:space="preserve"> </w:t>
    </w:r>
    <w:r w:rsidDel="00000000" w:rsidR="00000000" w:rsidRPr="00000000">
      <w:rPr>
        <w:sz w:val="20"/>
        <w:szCs w:val="20"/>
        <w:rtl w:val="0"/>
      </w:rPr>
      <w:t xml:space="preserve">2024</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0" w:firstLine="0"/>
      </w:pPr>
      <w:rPr/>
    </w:lvl>
    <w:lvl w:ilvl="1">
      <w:start w:val="1"/>
      <w:numFmt w:val="decimal"/>
      <w:lvlText w:val="%2."/>
      <w:lvlJc w:val="left"/>
      <w:pPr>
        <w:ind w:left="709" w:hanging="709"/>
      </w:pPr>
      <w:rPr>
        <w:b w:val="0"/>
        <w:i w:val="0"/>
        <w:u w:val="none"/>
      </w:rPr>
    </w:lvl>
    <w:lvl w:ilvl="2">
      <w:start w:val="1"/>
      <w:numFmt w:val="decimal"/>
      <w:lvlText w:val="%2.%3"/>
      <w:lvlJc w:val="left"/>
      <w:pPr>
        <w:ind w:left="3119" w:hanging="709.0000000000005"/>
      </w:pPr>
      <w:rPr>
        <w:b w:val="0"/>
        <w:i w:val="0"/>
        <w:u w:val="none"/>
      </w:rPr>
    </w:lvl>
    <w:lvl w:ilvl="3">
      <w:start w:val="1"/>
      <w:numFmt w:val="upperLetter"/>
      <w:lvlText w:val="(%4)"/>
      <w:lvlJc w:val="left"/>
      <w:pPr>
        <w:ind w:left="1418" w:hanging="709"/>
      </w:pPr>
      <w:rPr>
        <w:b w:val="0"/>
        <w:i w:val="0"/>
      </w:rPr>
    </w:lvl>
    <w:lvl w:ilvl="4">
      <w:start w:val="1"/>
      <w:numFmt w:val="decimal"/>
      <w:lvlText w:val="(%5)"/>
      <w:lvlJc w:val="left"/>
      <w:pPr>
        <w:ind w:left="1985" w:hanging="567"/>
      </w:pPr>
      <w:rPr>
        <w:b w:val="0"/>
        <w:i w:val="0"/>
      </w:rPr>
    </w:lvl>
    <w:lvl w:ilvl="5">
      <w:start w:val="1"/>
      <w:numFmt w:val="lowerLetter"/>
      <w:lvlText w:val="(%6)"/>
      <w:lvlJc w:val="left"/>
      <w:pPr>
        <w:ind w:left="2552" w:hanging="567"/>
      </w:pPr>
      <w:rPr>
        <w:b w:val="0"/>
        <w:i w:val="0"/>
      </w:rPr>
    </w:lvl>
    <w:lvl w:ilvl="6">
      <w:start w:val="1"/>
      <w:numFmt w:val="lowerRoman"/>
      <w:lvlText w:val="(%7)"/>
      <w:lvlJc w:val="left"/>
      <w:pPr>
        <w:ind w:left="3119" w:hanging="567"/>
      </w:pPr>
      <w:rPr>
        <w:b w:val="0"/>
        <w:i w:val="0"/>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
      <w:lvlJc w:val="left"/>
      <w:pPr>
        <w:ind w:left="0" w:firstLine="0"/>
      </w:pPr>
      <w:rPr/>
    </w:lvl>
    <w:lvl w:ilvl="1">
      <w:start w:val="1"/>
      <w:numFmt w:val="decimal"/>
      <w:lvlText w:val=""/>
      <w:lvlJc w:val="left"/>
      <w:pPr>
        <w:ind w:left="709" w:firstLine="0"/>
      </w:pPr>
      <w:rPr/>
    </w:lvl>
    <w:lvl w:ilvl="2">
      <w:start w:val="1"/>
      <w:numFmt w:val="decimal"/>
      <w:lvlText w:val=""/>
      <w:lvlJc w:val="left"/>
      <w:pPr>
        <w:ind w:left="709" w:firstLine="0"/>
      </w:pPr>
      <w:rPr/>
    </w:lvl>
    <w:lvl w:ilvl="3">
      <w:start w:val="1"/>
      <w:numFmt w:val="decimal"/>
      <w:lvlText w:val=""/>
      <w:lvlJc w:val="left"/>
      <w:pPr>
        <w:ind w:left="1418" w:firstLine="0"/>
      </w:pPr>
      <w:rPr/>
    </w:lvl>
    <w:lvl w:ilvl="4">
      <w:start w:val="1"/>
      <w:numFmt w:val="decimal"/>
      <w:lvlText w:val=""/>
      <w:lvlJc w:val="left"/>
      <w:pPr>
        <w:ind w:left="1985" w:firstLine="0"/>
      </w:pPr>
      <w:rPr/>
    </w:lvl>
    <w:lvl w:ilvl="5">
      <w:start w:val="1"/>
      <w:numFmt w:val="decimal"/>
      <w:lvlText w:val=""/>
      <w:lvlJc w:val="left"/>
      <w:pPr>
        <w:ind w:left="2552" w:firstLine="0"/>
      </w:pPr>
      <w:rPr/>
    </w:lvl>
    <w:lvl w:ilvl="6">
      <w:start w:val="1"/>
      <w:numFmt w:val="decimal"/>
      <w:lvlText w:val=""/>
      <w:lvlJc w:val="left"/>
      <w:pPr>
        <w:ind w:left="3119"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GB"/>
      </w:rPr>
    </w:rPrDefault>
    <w:pPrDefault>
      <w:pPr>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260" w:lineRule="auto"/>
      <w:ind w:left="709" w:hanging="709"/>
    </w:pPr>
    <w:rPr>
      <w:b w:val="1"/>
      <w:u w:val="single"/>
    </w:rPr>
  </w:style>
  <w:style w:type="paragraph" w:styleId="Heading2">
    <w:name w:val="heading 2"/>
    <w:basedOn w:val="Normal"/>
    <w:next w:val="Normal"/>
    <w:pPr>
      <w:keepNext w:val="1"/>
      <w:keepLines w:val="1"/>
      <w:spacing w:after="260" w:lineRule="auto"/>
      <w:ind w:left="709" w:hanging="709"/>
    </w:pPr>
    <w:rPr>
      <w:b w:val="1"/>
    </w:rPr>
  </w:style>
  <w:style w:type="paragraph" w:styleId="Heading3">
    <w:name w:val="heading 3"/>
    <w:basedOn w:val="Normal"/>
    <w:next w:val="Normal"/>
    <w:pPr>
      <w:keepNext w:val="1"/>
      <w:keepLines w:val="1"/>
      <w:spacing w:after="260" w:lineRule="auto"/>
      <w:ind w:left="1418" w:hanging="709"/>
    </w:pPr>
    <w:rPr>
      <w:b w:val="1"/>
    </w:rPr>
  </w:style>
  <w:style w:type="paragraph" w:styleId="Heading4">
    <w:name w:val="heading 4"/>
    <w:basedOn w:val="Normal"/>
    <w:next w:val="Normal"/>
    <w:pPr>
      <w:keepNext w:val="1"/>
      <w:keepLines w:val="1"/>
      <w:spacing w:after="260" w:lineRule="auto"/>
      <w:ind w:left="1985" w:hanging="566.9999999999999"/>
    </w:pPr>
    <w:rPr>
      <w:b w:val="1"/>
    </w:rPr>
  </w:style>
  <w:style w:type="paragraph" w:styleId="Heading5">
    <w:name w:val="heading 5"/>
    <w:basedOn w:val="Normal"/>
    <w:next w:val="Normal"/>
    <w:pPr>
      <w:keepNext w:val="1"/>
      <w:keepLines w:val="1"/>
      <w:spacing w:after="260" w:lineRule="auto"/>
      <w:ind w:left="2552" w:hanging="566.9999999999999"/>
    </w:pPr>
    <w:rPr>
      <w:b w:val="1"/>
    </w:rPr>
  </w:style>
  <w:style w:type="paragraph" w:styleId="Heading6">
    <w:name w:val="heading 6"/>
    <w:basedOn w:val="Normal"/>
    <w:next w:val="Normal"/>
    <w:pPr>
      <w:keepNext w:val="1"/>
      <w:keepLines w:val="1"/>
      <w:spacing w:after="260" w:lineRule="auto"/>
      <w:ind w:left="3119" w:hanging="566.9999999999999"/>
    </w:pPr>
    <w:rPr>
      <w:b w:val="1"/>
    </w:rPr>
  </w:style>
  <w:style w:type="paragraph" w:styleId="Title">
    <w:name w:val="Title"/>
    <w:basedOn w:val="Normal"/>
    <w:next w:val="Normal"/>
    <w:pPr/>
    <w:rPr>
      <w:rFonts w:ascii="Arial" w:cs="Arial" w:eastAsia="Arial" w:hAnsi="Arial"/>
      <w:sz w:val="56"/>
      <w:szCs w:val="56"/>
    </w:rPr>
  </w:style>
  <w:style w:type="paragraph" w:styleId="Subtitle">
    <w:name w:val="Subtitle"/>
    <w:basedOn w:val="Normal"/>
    <w:next w:val="Normal"/>
    <w:pPr>
      <w:spacing w:after="160" w:lineRule="auto"/>
    </w:pPr>
    <w:rPr>
      <w:rFonts w:ascii="Arial" w:cs="Arial" w:eastAsia="Arial" w:hAnsi="Arial"/>
      <w:color w:val="797979"/>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3.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3.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0x010100EC2917200056B248AD43BEDD8BD8785B</vt:lpwstr>
  </property>
  <property fmtid="{D5CDD505-2E9C-101B-9397-08002B2CF9AE}" pid="3" name="SS_Template Version">
    <vt:lpwstr>4.0.2</vt:lpwstr>
  </property>
  <property fmtid="{D5CDD505-2E9C-101B-9397-08002B2CF9AE}" pid="4" name="iManageFooter">
    <vt:lpwstr>#110256137v2&lt;L_LIVE_EMEA1&gt; - PPA v3.0 (Call-Off Schedule 27 - Environmental Attributes)</vt:lpwstr>
  </property>
</Properties>
</file>